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AA6B3" w14:textId="03A3E0DC" w:rsidR="00FE10F3" w:rsidRPr="00DE178E" w:rsidRDefault="00FE10F3" w:rsidP="00FE10F3">
      <w:pPr>
        <w:pStyle w:val="Header"/>
        <w:tabs>
          <w:tab w:val="right" w:pos="9638"/>
        </w:tabs>
        <w:ind w:right="-57"/>
        <w:rPr>
          <w:rFonts w:eastAsia="Arial Unicode MS" w:cs="Arial"/>
          <w:bCs/>
          <w:sz w:val="24"/>
          <w:lang w:eastAsia="en-US"/>
        </w:rPr>
      </w:pPr>
      <w:bookmarkStart w:id="0" w:name="_Toc501716506"/>
      <w:r w:rsidRPr="00DE178E">
        <w:rPr>
          <w:rFonts w:eastAsia="Arial Unicode MS" w:cs="Arial"/>
          <w:bCs/>
          <w:sz w:val="24"/>
        </w:rPr>
        <w:t>SA WG2 Meeting #12</w:t>
      </w:r>
      <w:r w:rsidR="00AE38EB" w:rsidRPr="00DE178E">
        <w:rPr>
          <w:rFonts w:eastAsia="Arial Unicode MS" w:cs="Arial"/>
          <w:bCs/>
          <w:sz w:val="24"/>
        </w:rPr>
        <w:t>9</w:t>
      </w:r>
      <w:r w:rsidR="00FC12F5">
        <w:rPr>
          <w:rFonts w:eastAsia="Arial Unicode MS" w:cs="Arial"/>
          <w:bCs/>
          <w:sz w:val="24"/>
        </w:rPr>
        <w:t>BIS</w:t>
      </w:r>
      <w:r w:rsidRPr="00DE178E">
        <w:rPr>
          <w:rFonts w:eastAsia="Arial Unicode MS" w:cs="Arial"/>
          <w:bCs/>
          <w:sz w:val="24"/>
        </w:rPr>
        <w:tab/>
      </w:r>
      <w:r w:rsidR="00F81466">
        <w:rPr>
          <w:rFonts w:eastAsia="Arial Unicode MS" w:cs="Arial"/>
          <w:bCs/>
          <w:sz w:val="24"/>
        </w:rPr>
        <w:t>S2-1812393</w:t>
      </w:r>
      <w:bookmarkStart w:id="1" w:name="_GoBack"/>
      <w:bookmarkEnd w:id="1"/>
    </w:p>
    <w:p w14:paraId="52F9DDF1" w14:textId="7CBFBC2E" w:rsidR="00FE10F3" w:rsidRPr="00DE178E" w:rsidRDefault="00430438" w:rsidP="00FE10F3">
      <w:pPr>
        <w:pStyle w:val="Header"/>
        <w:tabs>
          <w:tab w:val="right" w:pos="9638"/>
        </w:tabs>
        <w:ind w:right="-57"/>
        <w:rPr>
          <w:rFonts w:eastAsia="Arial Unicode MS" w:cs="Arial"/>
          <w:bCs/>
          <w:sz w:val="24"/>
          <w:lang w:eastAsia="en-GB"/>
        </w:rPr>
      </w:pPr>
      <w:r>
        <w:rPr>
          <w:rFonts w:eastAsia="Arial Unicode MS" w:cs="Arial"/>
          <w:bCs/>
          <w:sz w:val="24"/>
        </w:rPr>
        <w:t>West Palm Beach</w:t>
      </w:r>
      <w:r w:rsidR="00AE38EB" w:rsidRPr="00DE178E">
        <w:rPr>
          <w:rFonts w:eastAsia="Arial Unicode MS" w:cs="Arial"/>
          <w:bCs/>
          <w:sz w:val="24"/>
        </w:rPr>
        <w:t xml:space="preserve">, </w:t>
      </w:r>
      <w:r>
        <w:rPr>
          <w:rFonts w:eastAsia="Arial Unicode MS" w:cs="Arial"/>
          <w:bCs/>
          <w:sz w:val="24"/>
        </w:rPr>
        <w:t>USA</w:t>
      </w:r>
      <w:r w:rsidR="00B74C5D" w:rsidRPr="00DE178E">
        <w:rPr>
          <w:rFonts w:eastAsia="Arial Unicode MS" w:cs="Arial"/>
          <w:bCs/>
          <w:sz w:val="24"/>
        </w:rPr>
        <w:t xml:space="preserve">, </w:t>
      </w:r>
      <w:r>
        <w:rPr>
          <w:rFonts w:eastAsia="Arial Unicode MS" w:cs="Arial"/>
          <w:bCs/>
          <w:sz w:val="24"/>
        </w:rPr>
        <w:t>26-30</w:t>
      </w:r>
      <w:r w:rsidR="00AE38EB" w:rsidRPr="00DE178E">
        <w:rPr>
          <w:rFonts w:eastAsia="Arial Unicode MS" w:cs="Arial"/>
          <w:bCs/>
          <w:sz w:val="24"/>
        </w:rPr>
        <w:t xml:space="preserve"> </w:t>
      </w:r>
      <w:r>
        <w:rPr>
          <w:rFonts w:eastAsia="Arial Unicode MS" w:cs="Arial"/>
          <w:bCs/>
          <w:sz w:val="24"/>
        </w:rPr>
        <w:t>November</w:t>
      </w:r>
      <w:r w:rsidR="00B74C5D" w:rsidRPr="00DE178E">
        <w:rPr>
          <w:rFonts w:eastAsia="Arial Unicode MS" w:cs="Arial"/>
          <w:bCs/>
          <w:sz w:val="24"/>
        </w:rPr>
        <w:t xml:space="preserve"> 2018</w:t>
      </w:r>
      <w:r w:rsidR="00FE10F3" w:rsidRPr="00DE178E">
        <w:rPr>
          <w:rFonts w:eastAsia="Arial Unicode MS" w:cs="Arial"/>
          <w:bCs/>
        </w:rPr>
        <w:tab/>
      </w:r>
      <w:r w:rsidR="006B0EED">
        <w:rPr>
          <w:rFonts w:eastAsia="Arial Unicode MS" w:cs="Arial"/>
          <w:bCs/>
        </w:rPr>
        <w:t>(revision of S2-1811565</w:t>
      </w:r>
      <w:r w:rsidR="00DE178E" w:rsidRPr="00DE178E">
        <w:rPr>
          <w:rFonts w:eastAsia="Arial Unicode MS" w:cs="Arial"/>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DE178E" w14:paraId="45C6C162" w14:textId="77777777" w:rsidTr="00CD6E72">
        <w:tc>
          <w:tcPr>
            <w:tcW w:w="9641" w:type="dxa"/>
            <w:gridSpan w:val="9"/>
            <w:tcBorders>
              <w:top w:val="single" w:sz="4" w:space="0" w:color="auto"/>
              <w:left w:val="single" w:sz="4" w:space="0" w:color="auto"/>
              <w:right w:val="single" w:sz="4" w:space="0" w:color="auto"/>
            </w:tcBorders>
          </w:tcPr>
          <w:p w14:paraId="56C45A3D" w14:textId="77777777" w:rsidR="00607A58" w:rsidRPr="00DE178E" w:rsidRDefault="00607A58" w:rsidP="00CD6E72">
            <w:pPr>
              <w:pStyle w:val="CRCoverPage"/>
              <w:spacing w:after="0"/>
              <w:jc w:val="right"/>
              <w:rPr>
                <w:i/>
                <w:noProof/>
              </w:rPr>
            </w:pPr>
            <w:r w:rsidRPr="00DE178E">
              <w:rPr>
                <w:i/>
                <w:noProof/>
                <w:sz w:val="14"/>
              </w:rPr>
              <w:t>CR-Form-v11.2</w:t>
            </w:r>
          </w:p>
        </w:tc>
      </w:tr>
      <w:tr w:rsidR="00607A58" w:rsidRPr="00DE178E" w14:paraId="0E94B383" w14:textId="77777777" w:rsidTr="00CD6E72">
        <w:tc>
          <w:tcPr>
            <w:tcW w:w="9641" w:type="dxa"/>
            <w:gridSpan w:val="9"/>
            <w:tcBorders>
              <w:left w:val="single" w:sz="4" w:space="0" w:color="auto"/>
              <w:right w:val="single" w:sz="4" w:space="0" w:color="auto"/>
            </w:tcBorders>
          </w:tcPr>
          <w:p w14:paraId="74F5A3AA" w14:textId="77777777" w:rsidR="00607A58" w:rsidRPr="00DE178E" w:rsidRDefault="00607A58" w:rsidP="00CD6E72">
            <w:pPr>
              <w:pStyle w:val="CRCoverPage"/>
              <w:spacing w:after="0"/>
              <w:jc w:val="center"/>
              <w:rPr>
                <w:noProof/>
              </w:rPr>
            </w:pPr>
            <w:r w:rsidRPr="00DE178E">
              <w:rPr>
                <w:b/>
                <w:noProof/>
                <w:sz w:val="32"/>
              </w:rPr>
              <w:t>CHANGE REQUEST</w:t>
            </w:r>
          </w:p>
        </w:tc>
      </w:tr>
      <w:tr w:rsidR="00607A58" w:rsidRPr="00DE178E" w14:paraId="0A200C2E" w14:textId="77777777" w:rsidTr="00CD6E72">
        <w:tc>
          <w:tcPr>
            <w:tcW w:w="9641" w:type="dxa"/>
            <w:gridSpan w:val="9"/>
            <w:tcBorders>
              <w:left w:val="single" w:sz="4" w:space="0" w:color="auto"/>
              <w:right w:val="single" w:sz="4" w:space="0" w:color="auto"/>
            </w:tcBorders>
          </w:tcPr>
          <w:p w14:paraId="79B75AB7" w14:textId="77777777" w:rsidR="00607A58" w:rsidRPr="00DE178E" w:rsidRDefault="00607A58" w:rsidP="00CD6E72">
            <w:pPr>
              <w:pStyle w:val="CRCoverPage"/>
              <w:spacing w:after="0"/>
              <w:rPr>
                <w:noProof/>
                <w:sz w:val="8"/>
                <w:szCs w:val="8"/>
              </w:rPr>
            </w:pPr>
          </w:p>
        </w:tc>
      </w:tr>
      <w:tr w:rsidR="00607A58" w:rsidRPr="00DE178E" w14:paraId="77E90C1E" w14:textId="77777777" w:rsidTr="00CD6E72">
        <w:tc>
          <w:tcPr>
            <w:tcW w:w="142" w:type="dxa"/>
            <w:tcBorders>
              <w:left w:val="single" w:sz="4" w:space="0" w:color="auto"/>
            </w:tcBorders>
          </w:tcPr>
          <w:p w14:paraId="0A7FF131" w14:textId="77777777" w:rsidR="00607A58" w:rsidRPr="00DE178E" w:rsidRDefault="00607A58" w:rsidP="00CD6E72">
            <w:pPr>
              <w:pStyle w:val="CRCoverPage"/>
              <w:spacing w:after="0"/>
              <w:jc w:val="right"/>
              <w:rPr>
                <w:noProof/>
              </w:rPr>
            </w:pPr>
          </w:p>
        </w:tc>
        <w:tc>
          <w:tcPr>
            <w:tcW w:w="2126" w:type="dxa"/>
            <w:shd w:val="pct30" w:color="FFFF00" w:fill="auto"/>
          </w:tcPr>
          <w:p w14:paraId="6954AC48" w14:textId="77777777" w:rsidR="00607A58" w:rsidRPr="00DE178E" w:rsidRDefault="00607A58" w:rsidP="00CD6E72">
            <w:pPr>
              <w:pStyle w:val="CRCoverPage"/>
              <w:spacing w:after="0"/>
              <w:rPr>
                <w:b/>
                <w:noProof/>
                <w:sz w:val="28"/>
              </w:rPr>
            </w:pPr>
            <w:r w:rsidRPr="00DE178E">
              <w:rPr>
                <w:b/>
                <w:noProof/>
                <w:sz w:val="28"/>
              </w:rPr>
              <w:t>23.501</w:t>
            </w:r>
          </w:p>
        </w:tc>
        <w:tc>
          <w:tcPr>
            <w:tcW w:w="709" w:type="dxa"/>
          </w:tcPr>
          <w:p w14:paraId="70622AEF" w14:textId="77777777" w:rsidR="00607A58" w:rsidRPr="00DE178E" w:rsidRDefault="00607A58" w:rsidP="00CD6E72">
            <w:pPr>
              <w:pStyle w:val="CRCoverPage"/>
              <w:spacing w:after="0"/>
              <w:jc w:val="center"/>
              <w:rPr>
                <w:noProof/>
              </w:rPr>
            </w:pPr>
            <w:r w:rsidRPr="00DE178E">
              <w:rPr>
                <w:b/>
                <w:noProof/>
                <w:sz w:val="28"/>
              </w:rPr>
              <w:t>CR</w:t>
            </w:r>
          </w:p>
        </w:tc>
        <w:tc>
          <w:tcPr>
            <w:tcW w:w="1276" w:type="dxa"/>
            <w:shd w:val="pct30" w:color="FFFF00" w:fill="auto"/>
          </w:tcPr>
          <w:p w14:paraId="0115F86E" w14:textId="77777777" w:rsidR="00607A58" w:rsidRPr="00DE178E" w:rsidRDefault="00754A46" w:rsidP="00051CB2">
            <w:pPr>
              <w:pStyle w:val="CRCoverPage"/>
              <w:spacing w:after="0"/>
              <w:jc w:val="center"/>
              <w:rPr>
                <w:b/>
                <w:noProof/>
                <w:sz w:val="28"/>
                <w:szCs w:val="28"/>
              </w:rPr>
            </w:pPr>
            <w:r w:rsidRPr="00DE178E">
              <w:rPr>
                <w:b/>
                <w:noProof/>
                <w:sz w:val="28"/>
                <w:szCs w:val="28"/>
              </w:rPr>
              <w:t>0656</w:t>
            </w:r>
          </w:p>
        </w:tc>
        <w:tc>
          <w:tcPr>
            <w:tcW w:w="709" w:type="dxa"/>
          </w:tcPr>
          <w:p w14:paraId="42E85320" w14:textId="77777777" w:rsidR="00607A58" w:rsidRPr="00DE178E" w:rsidRDefault="00607A58" w:rsidP="00CD6E72">
            <w:pPr>
              <w:pStyle w:val="CRCoverPage"/>
              <w:tabs>
                <w:tab w:val="right" w:pos="625"/>
              </w:tabs>
              <w:spacing w:after="0"/>
              <w:jc w:val="center"/>
              <w:rPr>
                <w:noProof/>
              </w:rPr>
            </w:pPr>
            <w:r w:rsidRPr="00DE178E">
              <w:rPr>
                <w:b/>
                <w:bCs/>
                <w:noProof/>
                <w:sz w:val="28"/>
              </w:rPr>
              <w:t>rev</w:t>
            </w:r>
          </w:p>
        </w:tc>
        <w:tc>
          <w:tcPr>
            <w:tcW w:w="425" w:type="dxa"/>
            <w:shd w:val="pct30" w:color="FFFF00" w:fill="auto"/>
          </w:tcPr>
          <w:p w14:paraId="65C9D12F" w14:textId="28DB6B1D" w:rsidR="00607A58" w:rsidRPr="00DE178E" w:rsidRDefault="006B0EED" w:rsidP="00CD6E72">
            <w:pPr>
              <w:pStyle w:val="CRCoverPage"/>
              <w:spacing w:after="0"/>
              <w:jc w:val="center"/>
              <w:rPr>
                <w:noProof/>
                <w:sz w:val="28"/>
                <w:szCs w:val="28"/>
              </w:rPr>
            </w:pPr>
            <w:r>
              <w:rPr>
                <w:b/>
                <w:noProof/>
                <w:sz w:val="28"/>
                <w:szCs w:val="28"/>
              </w:rPr>
              <w:t>5</w:t>
            </w:r>
          </w:p>
        </w:tc>
        <w:tc>
          <w:tcPr>
            <w:tcW w:w="2693" w:type="dxa"/>
          </w:tcPr>
          <w:p w14:paraId="0A6AE639" w14:textId="77777777" w:rsidR="00607A58" w:rsidRPr="00DE178E" w:rsidRDefault="00607A58" w:rsidP="00CD6E72">
            <w:pPr>
              <w:pStyle w:val="CRCoverPage"/>
              <w:tabs>
                <w:tab w:val="right" w:pos="1825"/>
              </w:tabs>
              <w:spacing w:after="0"/>
              <w:jc w:val="center"/>
              <w:rPr>
                <w:noProof/>
              </w:rPr>
            </w:pPr>
            <w:r w:rsidRPr="00DE178E">
              <w:rPr>
                <w:b/>
                <w:noProof/>
                <w:sz w:val="28"/>
                <w:szCs w:val="28"/>
              </w:rPr>
              <w:t>Current version:</w:t>
            </w:r>
          </w:p>
        </w:tc>
        <w:tc>
          <w:tcPr>
            <w:tcW w:w="1418" w:type="dxa"/>
            <w:shd w:val="pct30" w:color="FFFF00" w:fill="auto"/>
          </w:tcPr>
          <w:p w14:paraId="420ECCA2" w14:textId="77777777" w:rsidR="00607A58" w:rsidRPr="00DE178E" w:rsidRDefault="00607A58" w:rsidP="00CD6E72">
            <w:pPr>
              <w:pStyle w:val="CRCoverPage"/>
              <w:spacing w:after="0"/>
              <w:jc w:val="center"/>
              <w:rPr>
                <w:noProof/>
              </w:rPr>
            </w:pPr>
            <w:r w:rsidRPr="00DE178E">
              <w:rPr>
                <w:b/>
                <w:noProof/>
                <w:sz w:val="32"/>
              </w:rPr>
              <w:t>15.</w:t>
            </w:r>
            <w:r w:rsidR="0061442E" w:rsidRPr="00DE178E">
              <w:rPr>
                <w:b/>
                <w:noProof/>
                <w:sz w:val="32"/>
              </w:rPr>
              <w:t>3</w:t>
            </w:r>
            <w:r w:rsidR="006D759C" w:rsidRPr="00DE178E">
              <w:rPr>
                <w:b/>
                <w:noProof/>
                <w:sz w:val="32"/>
              </w:rPr>
              <w:t>.0</w:t>
            </w:r>
          </w:p>
        </w:tc>
        <w:tc>
          <w:tcPr>
            <w:tcW w:w="143" w:type="dxa"/>
            <w:tcBorders>
              <w:right w:val="single" w:sz="4" w:space="0" w:color="auto"/>
            </w:tcBorders>
          </w:tcPr>
          <w:p w14:paraId="4CCD37F8" w14:textId="77777777" w:rsidR="00607A58" w:rsidRPr="00DE178E" w:rsidRDefault="00607A58" w:rsidP="00CD6E72">
            <w:pPr>
              <w:pStyle w:val="CRCoverPage"/>
              <w:spacing w:after="0"/>
              <w:rPr>
                <w:noProof/>
              </w:rPr>
            </w:pPr>
          </w:p>
        </w:tc>
      </w:tr>
      <w:tr w:rsidR="00607A58" w:rsidRPr="00DE178E" w14:paraId="2FB4F66F" w14:textId="77777777" w:rsidTr="00CD6E72">
        <w:tc>
          <w:tcPr>
            <w:tcW w:w="9641" w:type="dxa"/>
            <w:gridSpan w:val="9"/>
            <w:tcBorders>
              <w:left w:val="single" w:sz="4" w:space="0" w:color="auto"/>
              <w:right w:val="single" w:sz="4" w:space="0" w:color="auto"/>
            </w:tcBorders>
          </w:tcPr>
          <w:p w14:paraId="4282D1BC" w14:textId="77777777" w:rsidR="00607A58" w:rsidRPr="00DE178E" w:rsidRDefault="00607A58" w:rsidP="00CD6E72">
            <w:pPr>
              <w:pStyle w:val="CRCoverPage"/>
              <w:spacing w:after="0"/>
              <w:rPr>
                <w:noProof/>
              </w:rPr>
            </w:pPr>
          </w:p>
        </w:tc>
      </w:tr>
      <w:tr w:rsidR="00607A58" w:rsidRPr="00DE178E" w14:paraId="6C9F7D8B" w14:textId="77777777" w:rsidTr="00CD6E72">
        <w:tc>
          <w:tcPr>
            <w:tcW w:w="9641" w:type="dxa"/>
            <w:gridSpan w:val="9"/>
            <w:tcBorders>
              <w:top w:val="single" w:sz="4" w:space="0" w:color="auto"/>
            </w:tcBorders>
          </w:tcPr>
          <w:p w14:paraId="4C5ED1B2" w14:textId="77777777" w:rsidR="00607A58" w:rsidRPr="00DE178E" w:rsidRDefault="00607A58" w:rsidP="00CD6E72">
            <w:pPr>
              <w:pStyle w:val="CRCoverPage"/>
              <w:spacing w:after="0"/>
              <w:jc w:val="center"/>
              <w:rPr>
                <w:rFonts w:cs="Arial"/>
                <w:i/>
                <w:noProof/>
              </w:rPr>
            </w:pPr>
            <w:r w:rsidRPr="00DE178E">
              <w:rPr>
                <w:rFonts w:cs="Arial"/>
                <w:i/>
                <w:noProof/>
              </w:rPr>
              <w:t xml:space="preserve">For </w:t>
            </w:r>
            <w:hyperlink r:id="rId8" w:anchor="_blank" w:history="1">
              <w:r w:rsidRPr="00DE178E">
                <w:rPr>
                  <w:rStyle w:val="Hyperlink"/>
                  <w:rFonts w:cs="Arial"/>
                  <w:b/>
                  <w:i/>
                  <w:noProof/>
                  <w:color w:val="FF0000"/>
                </w:rPr>
                <w:t>HE</w:t>
              </w:r>
              <w:bookmarkStart w:id="2" w:name="_Hlt497126619"/>
              <w:r w:rsidRPr="00DE178E">
                <w:rPr>
                  <w:rStyle w:val="Hyperlink"/>
                  <w:rFonts w:cs="Arial"/>
                  <w:b/>
                  <w:i/>
                  <w:noProof/>
                  <w:color w:val="FF0000"/>
                </w:rPr>
                <w:t>L</w:t>
              </w:r>
              <w:bookmarkEnd w:id="2"/>
              <w:r w:rsidRPr="00DE178E">
                <w:rPr>
                  <w:rStyle w:val="Hyperlink"/>
                  <w:rFonts w:cs="Arial"/>
                  <w:b/>
                  <w:i/>
                  <w:noProof/>
                  <w:color w:val="FF0000"/>
                </w:rPr>
                <w:t>P</w:t>
              </w:r>
            </w:hyperlink>
            <w:r w:rsidRPr="00DE178E">
              <w:rPr>
                <w:rFonts w:cs="Arial"/>
                <w:b/>
                <w:i/>
                <w:noProof/>
                <w:color w:val="FF0000"/>
              </w:rPr>
              <w:t xml:space="preserve"> </w:t>
            </w:r>
            <w:r w:rsidRPr="00DE178E">
              <w:rPr>
                <w:rFonts w:cs="Arial"/>
                <w:i/>
                <w:noProof/>
              </w:rPr>
              <w:t xml:space="preserve">on using this form: comprehensive instructions can be found at </w:t>
            </w:r>
            <w:r w:rsidRPr="00DE178E">
              <w:rPr>
                <w:rFonts w:cs="Arial"/>
                <w:i/>
                <w:noProof/>
              </w:rPr>
              <w:br/>
            </w:r>
            <w:hyperlink r:id="rId9" w:history="1">
              <w:r w:rsidRPr="00DE178E">
                <w:rPr>
                  <w:rStyle w:val="Hyperlink"/>
                  <w:rFonts w:cs="Arial"/>
                  <w:i/>
                  <w:noProof/>
                </w:rPr>
                <w:t>http://www.3gpp.org/Change-Requests</w:t>
              </w:r>
            </w:hyperlink>
            <w:r w:rsidRPr="00DE178E">
              <w:rPr>
                <w:rFonts w:cs="Arial"/>
                <w:i/>
                <w:noProof/>
              </w:rPr>
              <w:t>.</w:t>
            </w:r>
          </w:p>
        </w:tc>
      </w:tr>
      <w:tr w:rsidR="00607A58" w:rsidRPr="00DE178E" w14:paraId="4266E782" w14:textId="77777777" w:rsidTr="00CD6E72">
        <w:tc>
          <w:tcPr>
            <w:tcW w:w="9641" w:type="dxa"/>
            <w:gridSpan w:val="9"/>
          </w:tcPr>
          <w:p w14:paraId="3DA01C35" w14:textId="77777777" w:rsidR="00607A58" w:rsidRPr="00DE178E" w:rsidRDefault="00607A58" w:rsidP="00CD6E72">
            <w:pPr>
              <w:pStyle w:val="CRCoverPage"/>
              <w:spacing w:after="0"/>
              <w:rPr>
                <w:noProof/>
                <w:sz w:val="8"/>
                <w:szCs w:val="8"/>
              </w:rPr>
            </w:pPr>
          </w:p>
        </w:tc>
      </w:tr>
      <w:tr w:rsidR="00EB18AA" w:rsidRPr="00DE178E" w14:paraId="36CB3D76" w14:textId="77777777" w:rsidTr="00CD6E72">
        <w:tc>
          <w:tcPr>
            <w:tcW w:w="9641" w:type="dxa"/>
            <w:gridSpan w:val="9"/>
          </w:tcPr>
          <w:p w14:paraId="00CC404B" w14:textId="77777777" w:rsidR="00EB18AA" w:rsidRPr="00DE178E" w:rsidRDefault="00EB18AA" w:rsidP="00CD6E72">
            <w:pPr>
              <w:pStyle w:val="CRCoverPage"/>
              <w:spacing w:after="0"/>
              <w:rPr>
                <w:noProof/>
                <w:sz w:val="8"/>
                <w:szCs w:val="8"/>
              </w:rPr>
            </w:pPr>
          </w:p>
        </w:tc>
      </w:tr>
    </w:tbl>
    <w:p w14:paraId="2E01A4E5" w14:textId="77777777" w:rsidR="00607A58" w:rsidRPr="00DE178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DE178E" w14:paraId="7C8CBDC2" w14:textId="77777777" w:rsidTr="00CD6E72">
        <w:tc>
          <w:tcPr>
            <w:tcW w:w="2835" w:type="dxa"/>
          </w:tcPr>
          <w:p w14:paraId="101FC002" w14:textId="77777777" w:rsidR="00607A58" w:rsidRPr="00DE178E" w:rsidRDefault="00607A58" w:rsidP="00CD6E72">
            <w:pPr>
              <w:pStyle w:val="CRCoverPage"/>
              <w:tabs>
                <w:tab w:val="right" w:pos="2751"/>
              </w:tabs>
              <w:spacing w:after="0"/>
              <w:rPr>
                <w:b/>
                <w:i/>
                <w:noProof/>
              </w:rPr>
            </w:pPr>
            <w:r w:rsidRPr="00DE178E">
              <w:rPr>
                <w:b/>
                <w:i/>
                <w:noProof/>
              </w:rPr>
              <w:t>Proposed change affects:</w:t>
            </w:r>
          </w:p>
        </w:tc>
        <w:tc>
          <w:tcPr>
            <w:tcW w:w="1418" w:type="dxa"/>
          </w:tcPr>
          <w:p w14:paraId="2D15C5E6" w14:textId="77777777" w:rsidR="00607A58" w:rsidRPr="00DE178E" w:rsidRDefault="00607A58" w:rsidP="00CD6E72">
            <w:pPr>
              <w:pStyle w:val="CRCoverPage"/>
              <w:spacing w:after="0"/>
              <w:jc w:val="right"/>
              <w:rPr>
                <w:noProof/>
              </w:rPr>
            </w:pPr>
            <w:r w:rsidRPr="00DE17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5D2BC" w14:textId="77777777" w:rsidR="00607A58" w:rsidRPr="00DE178E" w:rsidRDefault="00607A58" w:rsidP="00CD6E72">
            <w:pPr>
              <w:pStyle w:val="CRCoverPage"/>
              <w:spacing w:after="0"/>
              <w:jc w:val="center"/>
              <w:rPr>
                <w:b/>
                <w:caps/>
                <w:noProof/>
              </w:rPr>
            </w:pPr>
          </w:p>
        </w:tc>
        <w:tc>
          <w:tcPr>
            <w:tcW w:w="709" w:type="dxa"/>
            <w:tcBorders>
              <w:left w:val="single" w:sz="4" w:space="0" w:color="auto"/>
            </w:tcBorders>
          </w:tcPr>
          <w:p w14:paraId="72824964" w14:textId="77777777" w:rsidR="00607A58" w:rsidRPr="00DE178E" w:rsidRDefault="00607A58" w:rsidP="00CD6E72">
            <w:pPr>
              <w:pStyle w:val="CRCoverPage"/>
              <w:spacing w:after="0"/>
              <w:jc w:val="right"/>
              <w:rPr>
                <w:noProof/>
                <w:u w:val="single"/>
              </w:rPr>
            </w:pPr>
            <w:r w:rsidRPr="00DE17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66C08" w14:textId="77777777" w:rsidR="00607A58" w:rsidRPr="00DE178E" w:rsidRDefault="002873AC" w:rsidP="00CD6E72">
            <w:pPr>
              <w:pStyle w:val="CRCoverPage"/>
              <w:spacing w:after="0"/>
              <w:jc w:val="center"/>
              <w:rPr>
                <w:b/>
                <w:caps/>
                <w:noProof/>
              </w:rPr>
            </w:pPr>
            <w:r w:rsidRPr="00DE178E">
              <w:rPr>
                <w:b/>
                <w:caps/>
                <w:noProof/>
              </w:rPr>
              <w:t>x</w:t>
            </w:r>
          </w:p>
        </w:tc>
        <w:tc>
          <w:tcPr>
            <w:tcW w:w="2126" w:type="dxa"/>
          </w:tcPr>
          <w:p w14:paraId="27AB1532" w14:textId="77777777" w:rsidR="00607A58" w:rsidRPr="00DE178E" w:rsidRDefault="00607A58" w:rsidP="00CD6E72">
            <w:pPr>
              <w:pStyle w:val="CRCoverPage"/>
              <w:spacing w:after="0"/>
              <w:jc w:val="right"/>
              <w:rPr>
                <w:noProof/>
                <w:u w:val="single"/>
              </w:rPr>
            </w:pPr>
            <w:r w:rsidRPr="00DE17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58F208" w14:textId="77777777" w:rsidR="00607A58" w:rsidRPr="00DE178E" w:rsidRDefault="00607A58" w:rsidP="00CD6E72">
            <w:pPr>
              <w:pStyle w:val="CRCoverPage"/>
              <w:spacing w:after="0"/>
              <w:jc w:val="center"/>
              <w:rPr>
                <w:b/>
                <w:caps/>
                <w:noProof/>
              </w:rPr>
            </w:pPr>
          </w:p>
        </w:tc>
        <w:tc>
          <w:tcPr>
            <w:tcW w:w="1418" w:type="dxa"/>
            <w:tcBorders>
              <w:left w:val="nil"/>
            </w:tcBorders>
          </w:tcPr>
          <w:p w14:paraId="144A1911" w14:textId="77777777" w:rsidR="00607A58" w:rsidRPr="00DE178E" w:rsidRDefault="00607A58" w:rsidP="00CD6E72">
            <w:pPr>
              <w:pStyle w:val="CRCoverPage"/>
              <w:spacing w:after="0"/>
              <w:jc w:val="right"/>
              <w:rPr>
                <w:noProof/>
              </w:rPr>
            </w:pPr>
            <w:r w:rsidRPr="00DE17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053D3" w14:textId="77777777" w:rsidR="00607A58" w:rsidRPr="00DE178E" w:rsidRDefault="002873AC" w:rsidP="00CD6E72">
            <w:pPr>
              <w:pStyle w:val="CRCoverPage"/>
              <w:spacing w:after="0"/>
              <w:jc w:val="center"/>
              <w:rPr>
                <w:b/>
                <w:bCs/>
                <w:caps/>
                <w:noProof/>
              </w:rPr>
            </w:pPr>
            <w:r w:rsidRPr="00DE178E">
              <w:rPr>
                <w:b/>
                <w:bCs/>
                <w:caps/>
                <w:noProof/>
              </w:rPr>
              <w:t>x</w:t>
            </w:r>
          </w:p>
        </w:tc>
      </w:tr>
    </w:tbl>
    <w:p w14:paraId="3E58C246" w14:textId="77777777" w:rsidR="00607A58" w:rsidRPr="00DE178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DE178E" w14:paraId="2118A4BE" w14:textId="77777777" w:rsidTr="00CD6E72">
        <w:tc>
          <w:tcPr>
            <w:tcW w:w="9641" w:type="dxa"/>
            <w:gridSpan w:val="11"/>
          </w:tcPr>
          <w:p w14:paraId="6E21C893" w14:textId="77777777" w:rsidR="00607A58" w:rsidRPr="00DE178E" w:rsidRDefault="00607A58" w:rsidP="00CD6E72">
            <w:pPr>
              <w:pStyle w:val="CRCoverPage"/>
              <w:spacing w:after="0"/>
              <w:rPr>
                <w:noProof/>
                <w:sz w:val="8"/>
                <w:szCs w:val="8"/>
              </w:rPr>
            </w:pPr>
          </w:p>
        </w:tc>
      </w:tr>
      <w:tr w:rsidR="00607A58" w:rsidRPr="00DE178E" w14:paraId="43EE2802" w14:textId="77777777" w:rsidTr="00CD6E72">
        <w:tc>
          <w:tcPr>
            <w:tcW w:w="1843" w:type="dxa"/>
            <w:tcBorders>
              <w:top w:val="single" w:sz="4" w:space="0" w:color="auto"/>
              <w:left w:val="single" w:sz="4" w:space="0" w:color="auto"/>
            </w:tcBorders>
          </w:tcPr>
          <w:p w14:paraId="4974D1E2" w14:textId="77777777" w:rsidR="00607A58" w:rsidRPr="00DE178E" w:rsidRDefault="00607A58" w:rsidP="00CD6E72">
            <w:pPr>
              <w:pStyle w:val="CRCoverPage"/>
              <w:tabs>
                <w:tab w:val="right" w:pos="1759"/>
              </w:tabs>
              <w:spacing w:after="0"/>
              <w:rPr>
                <w:b/>
                <w:i/>
                <w:noProof/>
              </w:rPr>
            </w:pPr>
            <w:r w:rsidRPr="00DE178E">
              <w:rPr>
                <w:b/>
                <w:i/>
                <w:noProof/>
              </w:rPr>
              <w:t>Title:</w:t>
            </w:r>
            <w:r w:rsidRPr="00DE178E">
              <w:rPr>
                <w:b/>
                <w:i/>
                <w:noProof/>
              </w:rPr>
              <w:tab/>
            </w:r>
          </w:p>
        </w:tc>
        <w:tc>
          <w:tcPr>
            <w:tcW w:w="7798" w:type="dxa"/>
            <w:gridSpan w:val="10"/>
            <w:tcBorders>
              <w:top w:val="single" w:sz="4" w:space="0" w:color="auto"/>
              <w:right w:val="single" w:sz="4" w:space="0" w:color="auto"/>
            </w:tcBorders>
            <w:shd w:val="pct30" w:color="FFFF00" w:fill="auto"/>
          </w:tcPr>
          <w:p w14:paraId="21A4A22C" w14:textId="77777777" w:rsidR="00607A58" w:rsidRPr="00DE178E" w:rsidRDefault="00FA765E" w:rsidP="00AD69C6">
            <w:pPr>
              <w:pStyle w:val="CRCoverPage"/>
              <w:spacing w:after="0"/>
              <w:ind w:left="100"/>
              <w:rPr>
                <w:noProof/>
              </w:rPr>
            </w:pPr>
            <w:r w:rsidRPr="00DE178E">
              <w:rPr>
                <w:noProof/>
              </w:rPr>
              <w:t>Network controlled NSSAI for SR-related Access Stratum connection establishment</w:t>
            </w:r>
          </w:p>
        </w:tc>
      </w:tr>
      <w:tr w:rsidR="00607A58" w:rsidRPr="00DE178E" w14:paraId="0F7CCDCD" w14:textId="77777777" w:rsidTr="00CD6E72">
        <w:tc>
          <w:tcPr>
            <w:tcW w:w="1843" w:type="dxa"/>
            <w:tcBorders>
              <w:left w:val="single" w:sz="4" w:space="0" w:color="auto"/>
            </w:tcBorders>
          </w:tcPr>
          <w:p w14:paraId="2281AD25" w14:textId="77777777" w:rsidR="00607A58" w:rsidRPr="00DE178E" w:rsidRDefault="00607A58" w:rsidP="00CD6E72">
            <w:pPr>
              <w:pStyle w:val="CRCoverPage"/>
              <w:spacing w:after="0"/>
              <w:rPr>
                <w:b/>
                <w:i/>
                <w:noProof/>
                <w:sz w:val="8"/>
                <w:szCs w:val="8"/>
              </w:rPr>
            </w:pPr>
          </w:p>
        </w:tc>
        <w:tc>
          <w:tcPr>
            <w:tcW w:w="7798" w:type="dxa"/>
            <w:gridSpan w:val="10"/>
            <w:tcBorders>
              <w:right w:val="single" w:sz="4" w:space="0" w:color="auto"/>
            </w:tcBorders>
          </w:tcPr>
          <w:p w14:paraId="63DC24CE" w14:textId="77777777" w:rsidR="00607A58" w:rsidRPr="00DE178E" w:rsidRDefault="00607A58" w:rsidP="00CD6E72">
            <w:pPr>
              <w:pStyle w:val="CRCoverPage"/>
              <w:spacing w:after="0"/>
              <w:rPr>
                <w:noProof/>
                <w:sz w:val="8"/>
                <w:szCs w:val="8"/>
              </w:rPr>
            </w:pPr>
          </w:p>
        </w:tc>
      </w:tr>
      <w:tr w:rsidR="00607A58" w:rsidRPr="00DE178E" w14:paraId="23941606" w14:textId="77777777" w:rsidTr="00CD6E72">
        <w:tc>
          <w:tcPr>
            <w:tcW w:w="1843" w:type="dxa"/>
            <w:tcBorders>
              <w:left w:val="single" w:sz="4" w:space="0" w:color="auto"/>
            </w:tcBorders>
          </w:tcPr>
          <w:p w14:paraId="41EFF894" w14:textId="77777777" w:rsidR="00607A58" w:rsidRPr="00DE178E" w:rsidRDefault="00607A58" w:rsidP="00CD6E72">
            <w:pPr>
              <w:pStyle w:val="CRCoverPage"/>
              <w:tabs>
                <w:tab w:val="right" w:pos="1759"/>
              </w:tabs>
              <w:spacing w:after="0"/>
              <w:rPr>
                <w:b/>
                <w:i/>
                <w:noProof/>
              </w:rPr>
            </w:pPr>
            <w:r w:rsidRPr="00DE178E">
              <w:rPr>
                <w:b/>
                <w:i/>
                <w:noProof/>
              </w:rPr>
              <w:t>Source to WG:</w:t>
            </w:r>
          </w:p>
        </w:tc>
        <w:tc>
          <w:tcPr>
            <w:tcW w:w="7798" w:type="dxa"/>
            <w:gridSpan w:val="10"/>
            <w:tcBorders>
              <w:right w:val="single" w:sz="4" w:space="0" w:color="auto"/>
            </w:tcBorders>
            <w:shd w:val="pct30" w:color="FFFF00" w:fill="auto"/>
          </w:tcPr>
          <w:p w14:paraId="2E202E11" w14:textId="04A91008" w:rsidR="00607A58" w:rsidRPr="00DE178E" w:rsidRDefault="00CC2136" w:rsidP="00411F3A">
            <w:pPr>
              <w:pStyle w:val="CRCoverPage"/>
              <w:spacing w:after="0"/>
              <w:ind w:left="100"/>
              <w:rPr>
                <w:noProof/>
              </w:rPr>
            </w:pPr>
            <w:r w:rsidRPr="00DE178E">
              <w:rPr>
                <w:noProof/>
              </w:rPr>
              <w:t>Nokia, Nokia Shanghai Bell</w:t>
            </w:r>
            <w:r w:rsidR="003F33CE" w:rsidRPr="00DE178E">
              <w:rPr>
                <w:noProof/>
              </w:rPr>
              <w:t>, NEC, Telecom Italia, Huawei</w:t>
            </w:r>
            <w:r w:rsidR="001E62D6" w:rsidRPr="00DE178E">
              <w:rPr>
                <w:noProof/>
              </w:rPr>
              <w:t>, InterDigital, AT&amp;T, Verizon</w:t>
            </w:r>
            <w:r w:rsidR="00C31920" w:rsidRPr="00DE178E">
              <w:rPr>
                <w:noProof/>
              </w:rPr>
              <w:t>, Sprint, Orange</w:t>
            </w:r>
            <w:r w:rsidR="006B0EED">
              <w:rPr>
                <w:noProof/>
              </w:rPr>
              <w:t>, Samsung</w:t>
            </w:r>
          </w:p>
        </w:tc>
      </w:tr>
      <w:tr w:rsidR="00607A58" w:rsidRPr="00DE178E" w14:paraId="7D67D775" w14:textId="77777777" w:rsidTr="00CD6E72">
        <w:tc>
          <w:tcPr>
            <w:tcW w:w="1843" w:type="dxa"/>
            <w:tcBorders>
              <w:left w:val="single" w:sz="4" w:space="0" w:color="auto"/>
            </w:tcBorders>
          </w:tcPr>
          <w:p w14:paraId="031DA17A" w14:textId="77777777" w:rsidR="00607A58" w:rsidRPr="00DE178E" w:rsidRDefault="00607A58" w:rsidP="00CD6E72">
            <w:pPr>
              <w:pStyle w:val="CRCoverPage"/>
              <w:tabs>
                <w:tab w:val="right" w:pos="1759"/>
              </w:tabs>
              <w:spacing w:after="0"/>
              <w:rPr>
                <w:b/>
                <w:i/>
                <w:noProof/>
              </w:rPr>
            </w:pPr>
            <w:r w:rsidRPr="00DE178E">
              <w:rPr>
                <w:b/>
                <w:i/>
                <w:noProof/>
              </w:rPr>
              <w:t>Source to TSG:</w:t>
            </w:r>
          </w:p>
        </w:tc>
        <w:tc>
          <w:tcPr>
            <w:tcW w:w="7798" w:type="dxa"/>
            <w:gridSpan w:val="10"/>
            <w:tcBorders>
              <w:right w:val="single" w:sz="4" w:space="0" w:color="auto"/>
            </w:tcBorders>
            <w:shd w:val="pct30" w:color="FFFF00" w:fill="auto"/>
          </w:tcPr>
          <w:p w14:paraId="22C868C3" w14:textId="77777777" w:rsidR="00607A58" w:rsidRPr="00DE178E" w:rsidRDefault="00607A58" w:rsidP="00CD6E72">
            <w:pPr>
              <w:pStyle w:val="CRCoverPage"/>
              <w:spacing w:after="0"/>
              <w:ind w:left="100"/>
              <w:rPr>
                <w:noProof/>
              </w:rPr>
            </w:pPr>
            <w:r w:rsidRPr="00DE178E">
              <w:rPr>
                <w:noProof/>
              </w:rPr>
              <w:t>S2</w:t>
            </w:r>
          </w:p>
        </w:tc>
      </w:tr>
      <w:tr w:rsidR="00607A58" w:rsidRPr="00DE178E" w14:paraId="021BB475" w14:textId="77777777" w:rsidTr="00CD6E72">
        <w:tc>
          <w:tcPr>
            <w:tcW w:w="1843" w:type="dxa"/>
            <w:tcBorders>
              <w:left w:val="single" w:sz="4" w:space="0" w:color="auto"/>
            </w:tcBorders>
          </w:tcPr>
          <w:p w14:paraId="13C19373" w14:textId="77777777" w:rsidR="00607A58" w:rsidRPr="00DE178E" w:rsidRDefault="00607A58" w:rsidP="00CD6E72">
            <w:pPr>
              <w:pStyle w:val="CRCoverPage"/>
              <w:spacing w:after="0"/>
              <w:rPr>
                <w:b/>
                <w:i/>
                <w:noProof/>
                <w:sz w:val="8"/>
                <w:szCs w:val="8"/>
              </w:rPr>
            </w:pPr>
          </w:p>
        </w:tc>
        <w:tc>
          <w:tcPr>
            <w:tcW w:w="7798" w:type="dxa"/>
            <w:gridSpan w:val="10"/>
            <w:tcBorders>
              <w:right w:val="single" w:sz="4" w:space="0" w:color="auto"/>
            </w:tcBorders>
          </w:tcPr>
          <w:p w14:paraId="044264A5" w14:textId="77777777" w:rsidR="00607A58" w:rsidRPr="00DE178E" w:rsidRDefault="00607A58" w:rsidP="00CD6E72">
            <w:pPr>
              <w:pStyle w:val="CRCoverPage"/>
              <w:spacing w:after="0"/>
              <w:rPr>
                <w:noProof/>
                <w:sz w:val="8"/>
                <w:szCs w:val="8"/>
              </w:rPr>
            </w:pPr>
          </w:p>
        </w:tc>
      </w:tr>
      <w:tr w:rsidR="00607A58" w:rsidRPr="00DE178E" w14:paraId="79117F7F" w14:textId="77777777" w:rsidTr="00CD6E72">
        <w:tc>
          <w:tcPr>
            <w:tcW w:w="1843" w:type="dxa"/>
            <w:tcBorders>
              <w:left w:val="single" w:sz="4" w:space="0" w:color="auto"/>
            </w:tcBorders>
          </w:tcPr>
          <w:p w14:paraId="7BE6ADEA" w14:textId="77777777" w:rsidR="00607A58" w:rsidRPr="00DE178E" w:rsidRDefault="00607A58" w:rsidP="00CD6E72">
            <w:pPr>
              <w:pStyle w:val="CRCoverPage"/>
              <w:tabs>
                <w:tab w:val="right" w:pos="1759"/>
              </w:tabs>
              <w:spacing w:after="0"/>
              <w:rPr>
                <w:b/>
                <w:i/>
                <w:noProof/>
              </w:rPr>
            </w:pPr>
            <w:r w:rsidRPr="00DE178E">
              <w:rPr>
                <w:b/>
                <w:i/>
                <w:noProof/>
              </w:rPr>
              <w:t>Work item code:</w:t>
            </w:r>
          </w:p>
        </w:tc>
        <w:tc>
          <w:tcPr>
            <w:tcW w:w="3260" w:type="dxa"/>
            <w:gridSpan w:val="5"/>
            <w:shd w:val="pct30" w:color="FFFF00" w:fill="auto"/>
          </w:tcPr>
          <w:p w14:paraId="5BAAD9CD" w14:textId="77777777" w:rsidR="00607A58" w:rsidRPr="00DE178E" w:rsidRDefault="00607A58" w:rsidP="00CD6E72">
            <w:pPr>
              <w:pStyle w:val="CRCoverPage"/>
              <w:spacing w:after="0"/>
              <w:ind w:left="100"/>
              <w:rPr>
                <w:noProof/>
              </w:rPr>
            </w:pPr>
            <w:r w:rsidRPr="00DE178E">
              <w:rPr>
                <w:noProof/>
              </w:rPr>
              <w:t>5GS_Ph1</w:t>
            </w:r>
          </w:p>
        </w:tc>
        <w:tc>
          <w:tcPr>
            <w:tcW w:w="994" w:type="dxa"/>
            <w:gridSpan w:val="2"/>
            <w:tcBorders>
              <w:left w:val="nil"/>
            </w:tcBorders>
          </w:tcPr>
          <w:p w14:paraId="44727EB0" w14:textId="77777777" w:rsidR="00607A58" w:rsidRPr="00DE178E" w:rsidRDefault="00607A58" w:rsidP="00CD6E72">
            <w:pPr>
              <w:pStyle w:val="CRCoverPage"/>
              <w:spacing w:after="0"/>
              <w:ind w:right="100"/>
              <w:rPr>
                <w:noProof/>
              </w:rPr>
            </w:pPr>
          </w:p>
        </w:tc>
        <w:tc>
          <w:tcPr>
            <w:tcW w:w="1417" w:type="dxa"/>
            <w:gridSpan w:val="2"/>
            <w:tcBorders>
              <w:left w:val="nil"/>
            </w:tcBorders>
          </w:tcPr>
          <w:p w14:paraId="77731162" w14:textId="77777777" w:rsidR="00607A58" w:rsidRPr="00DE178E" w:rsidRDefault="00607A58" w:rsidP="00CD6E72">
            <w:pPr>
              <w:pStyle w:val="CRCoverPage"/>
              <w:spacing w:after="0"/>
              <w:jc w:val="right"/>
              <w:rPr>
                <w:noProof/>
              </w:rPr>
            </w:pPr>
            <w:r w:rsidRPr="00DE178E">
              <w:rPr>
                <w:b/>
                <w:i/>
                <w:noProof/>
              </w:rPr>
              <w:t>Date:</w:t>
            </w:r>
          </w:p>
        </w:tc>
        <w:tc>
          <w:tcPr>
            <w:tcW w:w="2127" w:type="dxa"/>
            <w:tcBorders>
              <w:right w:val="single" w:sz="4" w:space="0" w:color="auto"/>
            </w:tcBorders>
            <w:shd w:val="pct30" w:color="FFFF00" w:fill="auto"/>
          </w:tcPr>
          <w:p w14:paraId="146EC894" w14:textId="5909F96E" w:rsidR="00607A58" w:rsidRPr="00DE178E" w:rsidRDefault="00B74C5D" w:rsidP="00FB2B20">
            <w:pPr>
              <w:pStyle w:val="CRCoverPage"/>
              <w:spacing w:after="0"/>
              <w:ind w:left="100"/>
              <w:rPr>
                <w:noProof/>
              </w:rPr>
            </w:pPr>
            <w:r w:rsidRPr="00DE178E">
              <w:rPr>
                <w:noProof/>
              </w:rPr>
              <w:t>2018-</w:t>
            </w:r>
            <w:r w:rsidR="006B0EED">
              <w:rPr>
                <w:noProof/>
              </w:rPr>
              <w:t>11</w:t>
            </w:r>
            <w:r w:rsidR="0061442E" w:rsidRPr="00DE178E">
              <w:rPr>
                <w:noProof/>
              </w:rPr>
              <w:t>-</w:t>
            </w:r>
            <w:r w:rsidR="006B0EED">
              <w:rPr>
                <w:noProof/>
              </w:rPr>
              <w:t>20</w:t>
            </w:r>
          </w:p>
        </w:tc>
      </w:tr>
      <w:tr w:rsidR="00607A58" w:rsidRPr="00DE178E" w14:paraId="4F450F00" w14:textId="77777777" w:rsidTr="00CD6E72">
        <w:tc>
          <w:tcPr>
            <w:tcW w:w="1843" w:type="dxa"/>
            <w:tcBorders>
              <w:left w:val="single" w:sz="4" w:space="0" w:color="auto"/>
            </w:tcBorders>
          </w:tcPr>
          <w:p w14:paraId="2F553202" w14:textId="77777777" w:rsidR="00607A58" w:rsidRPr="00DE178E" w:rsidRDefault="00607A58" w:rsidP="00CD6E72">
            <w:pPr>
              <w:pStyle w:val="CRCoverPage"/>
              <w:spacing w:after="0"/>
              <w:rPr>
                <w:b/>
                <w:i/>
                <w:noProof/>
                <w:sz w:val="8"/>
                <w:szCs w:val="8"/>
              </w:rPr>
            </w:pPr>
          </w:p>
        </w:tc>
        <w:tc>
          <w:tcPr>
            <w:tcW w:w="1560" w:type="dxa"/>
            <w:gridSpan w:val="4"/>
          </w:tcPr>
          <w:p w14:paraId="726C4EC4" w14:textId="77777777" w:rsidR="00607A58" w:rsidRPr="00DE178E" w:rsidRDefault="00607A58" w:rsidP="00CD6E72">
            <w:pPr>
              <w:pStyle w:val="CRCoverPage"/>
              <w:spacing w:after="0"/>
              <w:rPr>
                <w:noProof/>
                <w:sz w:val="8"/>
                <w:szCs w:val="8"/>
              </w:rPr>
            </w:pPr>
          </w:p>
        </w:tc>
        <w:tc>
          <w:tcPr>
            <w:tcW w:w="2694" w:type="dxa"/>
            <w:gridSpan w:val="3"/>
          </w:tcPr>
          <w:p w14:paraId="40169F74" w14:textId="77777777" w:rsidR="00607A58" w:rsidRPr="00DE178E" w:rsidRDefault="00607A58" w:rsidP="00CD6E72">
            <w:pPr>
              <w:pStyle w:val="CRCoverPage"/>
              <w:spacing w:after="0"/>
              <w:rPr>
                <w:noProof/>
                <w:sz w:val="8"/>
                <w:szCs w:val="8"/>
              </w:rPr>
            </w:pPr>
          </w:p>
        </w:tc>
        <w:tc>
          <w:tcPr>
            <w:tcW w:w="1417" w:type="dxa"/>
            <w:gridSpan w:val="2"/>
          </w:tcPr>
          <w:p w14:paraId="3EEFEE7F" w14:textId="77777777" w:rsidR="00607A58" w:rsidRPr="00DE178E" w:rsidRDefault="00607A58" w:rsidP="00CD6E72">
            <w:pPr>
              <w:pStyle w:val="CRCoverPage"/>
              <w:spacing w:after="0"/>
              <w:rPr>
                <w:noProof/>
                <w:sz w:val="8"/>
                <w:szCs w:val="8"/>
              </w:rPr>
            </w:pPr>
          </w:p>
        </w:tc>
        <w:tc>
          <w:tcPr>
            <w:tcW w:w="2127" w:type="dxa"/>
            <w:tcBorders>
              <w:right w:val="single" w:sz="4" w:space="0" w:color="auto"/>
            </w:tcBorders>
          </w:tcPr>
          <w:p w14:paraId="159D514F" w14:textId="77777777" w:rsidR="00607A58" w:rsidRPr="00DE178E" w:rsidRDefault="00607A58" w:rsidP="00CD6E72">
            <w:pPr>
              <w:pStyle w:val="CRCoverPage"/>
              <w:spacing w:after="0"/>
              <w:rPr>
                <w:noProof/>
                <w:sz w:val="8"/>
                <w:szCs w:val="8"/>
              </w:rPr>
            </w:pPr>
          </w:p>
        </w:tc>
      </w:tr>
      <w:tr w:rsidR="00607A58" w:rsidRPr="00DE178E" w14:paraId="1C8B6CC3" w14:textId="77777777" w:rsidTr="00CD6E72">
        <w:trPr>
          <w:cantSplit/>
        </w:trPr>
        <w:tc>
          <w:tcPr>
            <w:tcW w:w="1843" w:type="dxa"/>
            <w:tcBorders>
              <w:left w:val="single" w:sz="4" w:space="0" w:color="auto"/>
            </w:tcBorders>
          </w:tcPr>
          <w:p w14:paraId="275D61E5" w14:textId="77777777" w:rsidR="00607A58" w:rsidRPr="00DE178E" w:rsidRDefault="00607A58" w:rsidP="00CD6E72">
            <w:pPr>
              <w:pStyle w:val="CRCoverPage"/>
              <w:tabs>
                <w:tab w:val="right" w:pos="1759"/>
              </w:tabs>
              <w:spacing w:after="0"/>
              <w:rPr>
                <w:b/>
                <w:i/>
                <w:noProof/>
              </w:rPr>
            </w:pPr>
            <w:r w:rsidRPr="00DE178E">
              <w:rPr>
                <w:b/>
                <w:i/>
                <w:noProof/>
              </w:rPr>
              <w:t>Category:</w:t>
            </w:r>
          </w:p>
        </w:tc>
        <w:tc>
          <w:tcPr>
            <w:tcW w:w="425" w:type="dxa"/>
            <w:shd w:val="pct30" w:color="FFFF00" w:fill="auto"/>
          </w:tcPr>
          <w:p w14:paraId="44816170" w14:textId="77777777" w:rsidR="00607A58" w:rsidRPr="00DE178E" w:rsidRDefault="00607A58" w:rsidP="00CD6E72">
            <w:pPr>
              <w:pStyle w:val="CRCoverPage"/>
              <w:spacing w:after="0"/>
              <w:ind w:left="100"/>
              <w:rPr>
                <w:b/>
                <w:noProof/>
              </w:rPr>
            </w:pPr>
            <w:r w:rsidRPr="00DE178E">
              <w:rPr>
                <w:b/>
                <w:noProof/>
              </w:rPr>
              <w:t>F</w:t>
            </w:r>
          </w:p>
        </w:tc>
        <w:tc>
          <w:tcPr>
            <w:tcW w:w="3829" w:type="dxa"/>
            <w:gridSpan w:val="6"/>
            <w:tcBorders>
              <w:left w:val="nil"/>
            </w:tcBorders>
          </w:tcPr>
          <w:p w14:paraId="3283D7F6" w14:textId="77777777" w:rsidR="00607A58" w:rsidRPr="00DE178E" w:rsidRDefault="00607A58" w:rsidP="00CD6E72">
            <w:pPr>
              <w:pStyle w:val="CRCoverPage"/>
              <w:spacing w:after="0"/>
              <w:rPr>
                <w:noProof/>
              </w:rPr>
            </w:pPr>
          </w:p>
        </w:tc>
        <w:tc>
          <w:tcPr>
            <w:tcW w:w="1417" w:type="dxa"/>
            <w:gridSpan w:val="2"/>
            <w:tcBorders>
              <w:left w:val="nil"/>
            </w:tcBorders>
          </w:tcPr>
          <w:p w14:paraId="0700BCC8" w14:textId="77777777" w:rsidR="00607A58" w:rsidRPr="00DE178E" w:rsidRDefault="00607A58" w:rsidP="00CD6E72">
            <w:pPr>
              <w:pStyle w:val="CRCoverPage"/>
              <w:spacing w:after="0"/>
              <w:jc w:val="right"/>
              <w:rPr>
                <w:b/>
                <w:i/>
                <w:noProof/>
              </w:rPr>
            </w:pPr>
            <w:r w:rsidRPr="00DE178E">
              <w:rPr>
                <w:b/>
                <w:i/>
                <w:noProof/>
              </w:rPr>
              <w:t>Release:</w:t>
            </w:r>
          </w:p>
        </w:tc>
        <w:tc>
          <w:tcPr>
            <w:tcW w:w="2127" w:type="dxa"/>
            <w:tcBorders>
              <w:right w:val="single" w:sz="4" w:space="0" w:color="auto"/>
            </w:tcBorders>
            <w:shd w:val="pct30" w:color="FFFF00" w:fill="auto"/>
          </w:tcPr>
          <w:p w14:paraId="4256F1EA" w14:textId="77777777" w:rsidR="00607A58" w:rsidRPr="00DE178E" w:rsidRDefault="00607A58" w:rsidP="00CD6E72">
            <w:pPr>
              <w:pStyle w:val="CRCoverPage"/>
              <w:spacing w:after="0"/>
              <w:ind w:left="100"/>
              <w:rPr>
                <w:noProof/>
              </w:rPr>
            </w:pPr>
            <w:r w:rsidRPr="00DE178E">
              <w:rPr>
                <w:noProof/>
              </w:rPr>
              <w:t>Rel-15</w:t>
            </w:r>
          </w:p>
        </w:tc>
      </w:tr>
      <w:tr w:rsidR="00607A58" w:rsidRPr="00DE178E" w14:paraId="69DC96BE" w14:textId="77777777" w:rsidTr="00CD6E72">
        <w:tc>
          <w:tcPr>
            <w:tcW w:w="1843" w:type="dxa"/>
            <w:tcBorders>
              <w:left w:val="single" w:sz="4" w:space="0" w:color="auto"/>
              <w:bottom w:val="single" w:sz="4" w:space="0" w:color="auto"/>
            </w:tcBorders>
          </w:tcPr>
          <w:p w14:paraId="2BD824A5" w14:textId="77777777" w:rsidR="00607A58" w:rsidRPr="00DE178E" w:rsidRDefault="00607A58" w:rsidP="00CD6E72">
            <w:pPr>
              <w:pStyle w:val="CRCoverPage"/>
              <w:spacing w:after="0"/>
              <w:rPr>
                <w:b/>
                <w:i/>
                <w:noProof/>
              </w:rPr>
            </w:pPr>
          </w:p>
        </w:tc>
        <w:tc>
          <w:tcPr>
            <w:tcW w:w="4678" w:type="dxa"/>
            <w:gridSpan w:val="8"/>
            <w:tcBorders>
              <w:bottom w:val="single" w:sz="4" w:space="0" w:color="auto"/>
            </w:tcBorders>
          </w:tcPr>
          <w:p w14:paraId="1E02A370" w14:textId="77777777" w:rsidR="00607A58" w:rsidRPr="00DE178E" w:rsidRDefault="00607A58" w:rsidP="00CD6E72">
            <w:pPr>
              <w:pStyle w:val="CRCoverPage"/>
              <w:spacing w:after="0"/>
              <w:ind w:left="383" w:hanging="383"/>
              <w:rPr>
                <w:i/>
                <w:noProof/>
                <w:sz w:val="18"/>
              </w:rPr>
            </w:pPr>
            <w:r w:rsidRPr="00DE178E">
              <w:rPr>
                <w:i/>
                <w:noProof/>
                <w:sz w:val="18"/>
              </w:rPr>
              <w:t xml:space="preserve">Use </w:t>
            </w:r>
            <w:r w:rsidRPr="00DE178E">
              <w:rPr>
                <w:i/>
                <w:noProof/>
                <w:sz w:val="18"/>
                <w:u w:val="single"/>
              </w:rPr>
              <w:t>one</w:t>
            </w:r>
            <w:r w:rsidRPr="00DE178E">
              <w:rPr>
                <w:i/>
                <w:noProof/>
                <w:sz w:val="18"/>
              </w:rPr>
              <w:t xml:space="preserve"> of the following categories:</w:t>
            </w:r>
            <w:r w:rsidRPr="00DE178E">
              <w:rPr>
                <w:b/>
                <w:i/>
                <w:noProof/>
                <w:sz w:val="18"/>
              </w:rPr>
              <w:br/>
              <w:t>F</w:t>
            </w:r>
            <w:r w:rsidRPr="00DE178E">
              <w:rPr>
                <w:i/>
                <w:noProof/>
                <w:sz w:val="18"/>
              </w:rPr>
              <w:t xml:space="preserve">  (correction)</w:t>
            </w:r>
            <w:r w:rsidRPr="00DE178E">
              <w:rPr>
                <w:i/>
                <w:noProof/>
                <w:sz w:val="18"/>
              </w:rPr>
              <w:br/>
            </w:r>
            <w:r w:rsidRPr="00DE178E">
              <w:rPr>
                <w:b/>
                <w:i/>
                <w:noProof/>
                <w:sz w:val="18"/>
              </w:rPr>
              <w:t>A</w:t>
            </w:r>
            <w:r w:rsidRPr="00DE178E">
              <w:rPr>
                <w:i/>
                <w:noProof/>
                <w:sz w:val="18"/>
              </w:rPr>
              <w:t xml:space="preserve">  (mirror corresponding to a change in an earlier release)</w:t>
            </w:r>
            <w:r w:rsidRPr="00DE178E">
              <w:rPr>
                <w:i/>
                <w:noProof/>
                <w:sz w:val="18"/>
              </w:rPr>
              <w:br/>
            </w:r>
            <w:r w:rsidRPr="00DE178E">
              <w:rPr>
                <w:b/>
                <w:i/>
                <w:noProof/>
                <w:sz w:val="18"/>
              </w:rPr>
              <w:t>B</w:t>
            </w:r>
            <w:r w:rsidRPr="00DE178E">
              <w:rPr>
                <w:i/>
                <w:noProof/>
                <w:sz w:val="18"/>
              </w:rPr>
              <w:t xml:space="preserve">  (addition of feature), </w:t>
            </w:r>
            <w:r w:rsidRPr="00DE178E">
              <w:rPr>
                <w:i/>
                <w:noProof/>
                <w:sz w:val="18"/>
              </w:rPr>
              <w:br/>
            </w:r>
            <w:r w:rsidRPr="00DE178E">
              <w:rPr>
                <w:b/>
                <w:i/>
                <w:noProof/>
                <w:sz w:val="18"/>
              </w:rPr>
              <w:t>C</w:t>
            </w:r>
            <w:r w:rsidRPr="00DE178E">
              <w:rPr>
                <w:i/>
                <w:noProof/>
                <w:sz w:val="18"/>
              </w:rPr>
              <w:t xml:space="preserve">  (functional modification of feature)</w:t>
            </w:r>
            <w:r w:rsidRPr="00DE178E">
              <w:rPr>
                <w:i/>
                <w:noProof/>
                <w:sz w:val="18"/>
              </w:rPr>
              <w:br/>
            </w:r>
            <w:r w:rsidRPr="00DE178E">
              <w:rPr>
                <w:b/>
                <w:i/>
                <w:noProof/>
                <w:sz w:val="18"/>
              </w:rPr>
              <w:t>D</w:t>
            </w:r>
            <w:r w:rsidRPr="00DE178E">
              <w:rPr>
                <w:i/>
                <w:noProof/>
                <w:sz w:val="18"/>
              </w:rPr>
              <w:t xml:space="preserve">  (editorial modification)</w:t>
            </w:r>
          </w:p>
          <w:p w14:paraId="6644BCD4" w14:textId="77777777" w:rsidR="00607A58" w:rsidRPr="00DE178E" w:rsidRDefault="00607A58" w:rsidP="00CD6E72">
            <w:pPr>
              <w:pStyle w:val="CRCoverPage"/>
              <w:rPr>
                <w:noProof/>
              </w:rPr>
            </w:pPr>
            <w:r w:rsidRPr="00DE178E">
              <w:rPr>
                <w:noProof/>
                <w:sz w:val="18"/>
              </w:rPr>
              <w:t>Detailed explanations of the above categories can</w:t>
            </w:r>
            <w:r w:rsidRPr="00DE178E">
              <w:rPr>
                <w:noProof/>
                <w:sz w:val="18"/>
              </w:rPr>
              <w:br/>
              <w:t xml:space="preserve">be found in 3GPP </w:t>
            </w:r>
            <w:hyperlink r:id="rId10" w:history="1">
              <w:r w:rsidRPr="00DE178E">
                <w:rPr>
                  <w:rStyle w:val="Hyperlink"/>
                  <w:noProof/>
                  <w:sz w:val="18"/>
                </w:rPr>
                <w:t>TR 21.900</w:t>
              </w:r>
            </w:hyperlink>
            <w:r w:rsidRPr="00DE178E">
              <w:rPr>
                <w:noProof/>
                <w:sz w:val="18"/>
              </w:rPr>
              <w:t>.</w:t>
            </w:r>
          </w:p>
        </w:tc>
        <w:tc>
          <w:tcPr>
            <w:tcW w:w="3120" w:type="dxa"/>
            <w:gridSpan w:val="2"/>
            <w:tcBorders>
              <w:bottom w:val="single" w:sz="4" w:space="0" w:color="auto"/>
              <w:right w:val="single" w:sz="4" w:space="0" w:color="auto"/>
            </w:tcBorders>
          </w:tcPr>
          <w:p w14:paraId="760CF33E" w14:textId="77777777" w:rsidR="00607A58" w:rsidRPr="00DE178E" w:rsidRDefault="00607A58" w:rsidP="00CD6E72">
            <w:pPr>
              <w:pStyle w:val="CRCoverPage"/>
              <w:tabs>
                <w:tab w:val="left" w:pos="950"/>
              </w:tabs>
              <w:spacing w:after="0"/>
              <w:ind w:left="241" w:hanging="241"/>
              <w:rPr>
                <w:i/>
                <w:noProof/>
                <w:sz w:val="18"/>
              </w:rPr>
            </w:pPr>
            <w:r w:rsidRPr="00DE178E">
              <w:rPr>
                <w:i/>
                <w:noProof/>
                <w:sz w:val="18"/>
              </w:rPr>
              <w:t xml:space="preserve">Use </w:t>
            </w:r>
            <w:r w:rsidRPr="00DE178E">
              <w:rPr>
                <w:i/>
                <w:noProof/>
                <w:sz w:val="18"/>
                <w:u w:val="single"/>
              </w:rPr>
              <w:t>one</w:t>
            </w:r>
            <w:r w:rsidRPr="00DE178E">
              <w:rPr>
                <w:i/>
                <w:noProof/>
                <w:sz w:val="18"/>
              </w:rPr>
              <w:t xml:space="preserve"> of the following releases:</w:t>
            </w:r>
            <w:r w:rsidRPr="00DE178E">
              <w:rPr>
                <w:i/>
                <w:noProof/>
                <w:sz w:val="18"/>
              </w:rPr>
              <w:br/>
              <w:t>Rel-8</w:t>
            </w:r>
            <w:r w:rsidRPr="00DE178E">
              <w:rPr>
                <w:i/>
                <w:noProof/>
                <w:sz w:val="18"/>
              </w:rPr>
              <w:tab/>
              <w:t>(Release 8)</w:t>
            </w:r>
            <w:r w:rsidRPr="00DE178E">
              <w:rPr>
                <w:i/>
                <w:noProof/>
                <w:sz w:val="18"/>
              </w:rPr>
              <w:br/>
              <w:t>Rel-9</w:t>
            </w:r>
            <w:r w:rsidRPr="00DE178E">
              <w:rPr>
                <w:i/>
                <w:noProof/>
                <w:sz w:val="18"/>
              </w:rPr>
              <w:tab/>
              <w:t>(Release 9)</w:t>
            </w:r>
            <w:r w:rsidRPr="00DE178E">
              <w:rPr>
                <w:i/>
                <w:noProof/>
                <w:sz w:val="18"/>
              </w:rPr>
              <w:br/>
              <w:t>Rel-10</w:t>
            </w:r>
            <w:r w:rsidRPr="00DE178E">
              <w:rPr>
                <w:i/>
                <w:noProof/>
                <w:sz w:val="18"/>
              </w:rPr>
              <w:tab/>
              <w:t>(Release 10)</w:t>
            </w:r>
            <w:r w:rsidRPr="00DE178E">
              <w:rPr>
                <w:i/>
                <w:noProof/>
                <w:sz w:val="18"/>
              </w:rPr>
              <w:br/>
              <w:t>Rel-11</w:t>
            </w:r>
            <w:r w:rsidRPr="00DE178E">
              <w:rPr>
                <w:i/>
                <w:noProof/>
                <w:sz w:val="18"/>
              </w:rPr>
              <w:tab/>
              <w:t>(Release 11)</w:t>
            </w:r>
            <w:r w:rsidRPr="00DE178E">
              <w:rPr>
                <w:i/>
                <w:noProof/>
                <w:sz w:val="18"/>
              </w:rPr>
              <w:br/>
              <w:t>Rel-12</w:t>
            </w:r>
            <w:r w:rsidRPr="00DE178E">
              <w:rPr>
                <w:i/>
                <w:noProof/>
                <w:sz w:val="18"/>
              </w:rPr>
              <w:tab/>
              <w:t>(Release 12)</w:t>
            </w:r>
            <w:r w:rsidRPr="00DE178E">
              <w:rPr>
                <w:i/>
                <w:noProof/>
                <w:sz w:val="18"/>
              </w:rPr>
              <w:br/>
            </w:r>
            <w:bookmarkStart w:id="3" w:name="OLE_LINK1"/>
            <w:r w:rsidRPr="00DE178E">
              <w:rPr>
                <w:i/>
                <w:noProof/>
                <w:sz w:val="18"/>
              </w:rPr>
              <w:t>Rel-13</w:t>
            </w:r>
            <w:r w:rsidRPr="00DE178E">
              <w:rPr>
                <w:i/>
                <w:noProof/>
                <w:sz w:val="18"/>
              </w:rPr>
              <w:tab/>
              <w:t>(Release 13)</w:t>
            </w:r>
            <w:bookmarkEnd w:id="3"/>
            <w:r w:rsidRPr="00DE178E">
              <w:rPr>
                <w:i/>
                <w:noProof/>
                <w:sz w:val="18"/>
              </w:rPr>
              <w:br/>
              <w:t>Rel-14</w:t>
            </w:r>
            <w:r w:rsidRPr="00DE178E">
              <w:rPr>
                <w:i/>
                <w:noProof/>
                <w:sz w:val="18"/>
              </w:rPr>
              <w:tab/>
              <w:t>(Release 14)</w:t>
            </w:r>
            <w:r w:rsidRPr="00DE178E">
              <w:rPr>
                <w:i/>
                <w:noProof/>
                <w:sz w:val="18"/>
              </w:rPr>
              <w:br/>
              <w:t>Rel-15</w:t>
            </w:r>
            <w:r w:rsidRPr="00DE178E">
              <w:rPr>
                <w:i/>
                <w:noProof/>
                <w:sz w:val="18"/>
              </w:rPr>
              <w:tab/>
              <w:t>(Release 15)</w:t>
            </w:r>
            <w:r w:rsidRPr="00DE178E">
              <w:rPr>
                <w:i/>
                <w:noProof/>
                <w:sz w:val="18"/>
              </w:rPr>
              <w:br/>
              <w:t>Rel-16</w:t>
            </w:r>
            <w:r w:rsidRPr="00DE178E">
              <w:rPr>
                <w:i/>
                <w:noProof/>
                <w:sz w:val="18"/>
              </w:rPr>
              <w:tab/>
              <w:t>(Release 16)</w:t>
            </w:r>
          </w:p>
        </w:tc>
      </w:tr>
      <w:tr w:rsidR="00607A58" w:rsidRPr="00DE178E" w14:paraId="47293599" w14:textId="77777777" w:rsidTr="00CD6E72">
        <w:tc>
          <w:tcPr>
            <w:tcW w:w="1843" w:type="dxa"/>
          </w:tcPr>
          <w:p w14:paraId="4E8FF5BA" w14:textId="77777777" w:rsidR="00607A58" w:rsidRPr="00DE178E" w:rsidRDefault="00607A58" w:rsidP="00CD6E72">
            <w:pPr>
              <w:pStyle w:val="CRCoverPage"/>
              <w:spacing w:after="0"/>
              <w:rPr>
                <w:b/>
                <w:i/>
                <w:noProof/>
                <w:sz w:val="8"/>
                <w:szCs w:val="8"/>
              </w:rPr>
            </w:pPr>
          </w:p>
        </w:tc>
        <w:tc>
          <w:tcPr>
            <w:tcW w:w="7798" w:type="dxa"/>
            <w:gridSpan w:val="10"/>
          </w:tcPr>
          <w:p w14:paraId="03D2C055" w14:textId="77777777" w:rsidR="00607A58" w:rsidRPr="00DE178E" w:rsidRDefault="00607A58" w:rsidP="00CD6E72">
            <w:pPr>
              <w:pStyle w:val="CRCoverPage"/>
              <w:spacing w:after="0"/>
              <w:rPr>
                <w:noProof/>
                <w:sz w:val="8"/>
                <w:szCs w:val="8"/>
              </w:rPr>
            </w:pPr>
          </w:p>
        </w:tc>
      </w:tr>
      <w:tr w:rsidR="00607A58" w:rsidRPr="00DE178E" w14:paraId="5C4449D2" w14:textId="77777777" w:rsidTr="00CD6E72">
        <w:tc>
          <w:tcPr>
            <w:tcW w:w="2268" w:type="dxa"/>
            <w:gridSpan w:val="2"/>
            <w:tcBorders>
              <w:top w:val="single" w:sz="4" w:space="0" w:color="auto"/>
              <w:left w:val="single" w:sz="4" w:space="0" w:color="auto"/>
            </w:tcBorders>
          </w:tcPr>
          <w:p w14:paraId="12FA1BAE" w14:textId="77777777" w:rsidR="00607A58" w:rsidRPr="00DE178E" w:rsidRDefault="00607A58" w:rsidP="00CD6E72">
            <w:pPr>
              <w:pStyle w:val="CRCoverPage"/>
              <w:tabs>
                <w:tab w:val="right" w:pos="2184"/>
              </w:tabs>
              <w:spacing w:after="0"/>
              <w:rPr>
                <w:b/>
                <w:i/>
                <w:noProof/>
              </w:rPr>
            </w:pPr>
            <w:r w:rsidRPr="00DE178E">
              <w:rPr>
                <w:b/>
                <w:i/>
                <w:noProof/>
              </w:rPr>
              <w:t>Reason for change:</w:t>
            </w:r>
          </w:p>
        </w:tc>
        <w:tc>
          <w:tcPr>
            <w:tcW w:w="7373" w:type="dxa"/>
            <w:gridSpan w:val="9"/>
            <w:tcBorders>
              <w:top w:val="single" w:sz="4" w:space="0" w:color="auto"/>
              <w:right w:val="single" w:sz="4" w:space="0" w:color="auto"/>
            </w:tcBorders>
            <w:shd w:val="pct30" w:color="FFFF00" w:fill="auto"/>
          </w:tcPr>
          <w:p w14:paraId="2004A7AC" w14:textId="77777777" w:rsidR="00044B64" w:rsidRPr="00DE178E" w:rsidRDefault="00A044DA" w:rsidP="00B45F4A">
            <w:pPr>
              <w:rPr>
                <w:rFonts w:ascii="Arial" w:hAnsi="Arial"/>
                <w:noProof/>
              </w:rPr>
            </w:pPr>
            <w:r w:rsidRPr="00DE178E">
              <w:rPr>
                <w:rFonts w:ascii="Arial" w:hAnsi="Arial"/>
                <w:noProof/>
              </w:rPr>
              <w:t>As discussed in tdoc S2-</w:t>
            </w:r>
            <w:r w:rsidR="00310FDF" w:rsidRPr="00DE178E">
              <w:rPr>
                <w:rFonts w:ascii="Arial" w:hAnsi="Arial"/>
                <w:noProof/>
              </w:rPr>
              <w:t xml:space="preserve">1810390 </w:t>
            </w:r>
            <w:r w:rsidRPr="00DE178E">
              <w:rPr>
                <w:rFonts w:ascii="Arial" w:hAnsi="Arial"/>
                <w:noProof/>
              </w:rPr>
              <w:t>we need to conclude on the topic of what NSSAI value to include in the RRC connection establishment when this is triggered by a SR (whithout this, the Specification is incomplete). This CR proposes a way forward in alignment with S2-</w:t>
            </w:r>
            <w:r w:rsidR="00310FDF" w:rsidRPr="00DE178E">
              <w:rPr>
                <w:rFonts w:ascii="Arial" w:hAnsi="Arial"/>
                <w:noProof/>
              </w:rPr>
              <w:t>1810390</w:t>
            </w:r>
            <w:r w:rsidR="00D860EC" w:rsidRPr="00DE178E">
              <w:rPr>
                <w:rFonts w:ascii="Arial" w:hAnsi="Arial"/>
                <w:noProof/>
              </w:rPr>
              <w:t>.</w:t>
            </w:r>
          </w:p>
          <w:p w14:paraId="6DA13392" w14:textId="77777777" w:rsidR="00D860EC" w:rsidRPr="00DE178E" w:rsidRDefault="00D860EC" w:rsidP="00B45F4A">
            <w:pPr>
              <w:rPr>
                <w:noProof/>
              </w:rPr>
            </w:pPr>
            <w:r w:rsidRPr="00DE178E">
              <w:rPr>
                <w:rFonts w:ascii="Arial" w:hAnsi="Arial"/>
                <w:noProof/>
              </w:rPr>
              <w:t xml:space="preserve">This CR also addresses the need to not send NSSAI in RCC if any of the </w:t>
            </w:r>
            <w:r w:rsidR="00717341" w:rsidRPr="00DE178E">
              <w:rPr>
                <w:rFonts w:ascii="Arial" w:hAnsi="Arial"/>
                <w:noProof/>
              </w:rPr>
              <w:t>H</w:t>
            </w:r>
            <w:r w:rsidRPr="00DE178E">
              <w:rPr>
                <w:rFonts w:ascii="Arial" w:hAnsi="Arial"/>
                <w:noProof/>
              </w:rPr>
              <w:t xml:space="preserve">PLMN </w:t>
            </w:r>
            <w:r w:rsidR="00717341" w:rsidRPr="00DE178E">
              <w:rPr>
                <w:rFonts w:ascii="Arial" w:hAnsi="Arial"/>
                <w:noProof/>
              </w:rPr>
              <w:t>o</w:t>
            </w:r>
            <w:r w:rsidRPr="00DE178E">
              <w:rPr>
                <w:rFonts w:ascii="Arial" w:hAnsi="Arial"/>
                <w:noProof/>
              </w:rPr>
              <w:t>r VPLMN have any privacy concerns on inlcuding NSSAI in RRC as t</w:t>
            </w:r>
            <w:r w:rsidR="00717341" w:rsidRPr="00DE178E">
              <w:rPr>
                <w:rFonts w:ascii="Arial" w:hAnsi="Arial"/>
                <w:noProof/>
              </w:rPr>
              <w:t>he</w:t>
            </w:r>
            <w:r w:rsidRPr="00DE178E">
              <w:rPr>
                <w:rFonts w:ascii="Arial" w:hAnsi="Arial"/>
                <w:noProof/>
              </w:rPr>
              <w:t>re is no confidentiality protection of RRC msg 5.</w:t>
            </w:r>
          </w:p>
        </w:tc>
      </w:tr>
      <w:tr w:rsidR="00607A58" w:rsidRPr="00DE178E" w14:paraId="1B4CEC62" w14:textId="77777777" w:rsidTr="00CD6E72">
        <w:tc>
          <w:tcPr>
            <w:tcW w:w="2268" w:type="dxa"/>
            <w:gridSpan w:val="2"/>
            <w:tcBorders>
              <w:left w:val="single" w:sz="4" w:space="0" w:color="auto"/>
            </w:tcBorders>
          </w:tcPr>
          <w:p w14:paraId="42D0D8C7" w14:textId="77777777" w:rsidR="00607A58" w:rsidRPr="00DE178E" w:rsidRDefault="00607A58" w:rsidP="00CD6E72">
            <w:pPr>
              <w:pStyle w:val="CRCoverPage"/>
              <w:spacing w:after="0"/>
              <w:rPr>
                <w:b/>
                <w:i/>
                <w:noProof/>
                <w:sz w:val="8"/>
                <w:szCs w:val="8"/>
              </w:rPr>
            </w:pPr>
          </w:p>
        </w:tc>
        <w:tc>
          <w:tcPr>
            <w:tcW w:w="7373" w:type="dxa"/>
            <w:gridSpan w:val="9"/>
            <w:tcBorders>
              <w:right w:val="single" w:sz="4" w:space="0" w:color="auto"/>
            </w:tcBorders>
          </w:tcPr>
          <w:p w14:paraId="61191BD0" w14:textId="77777777" w:rsidR="00607A58" w:rsidRPr="00DE178E" w:rsidRDefault="00607A58" w:rsidP="00CD6E72">
            <w:pPr>
              <w:pStyle w:val="CRCoverPage"/>
              <w:spacing w:after="0"/>
              <w:rPr>
                <w:noProof/>
                <w:sz w:val="8"/>
                <w:szCs w:val="8"/>
              </w:rPr>
            </w:pPr>
          </w:p>
        </w:tc>
      </w:tr>
      <w:tr w:rsidR="00607A58" w:rsidRPr="00DE178E" w14:paraId="5982619E" w14:textId="77777777" w:rsidTr="00CD6E72">
        <w:tc>
          <w:tcPr>
            <w:tcW w:w="2268" w:type="dxa"/>
            <w:gridSpan w:val="2"/>
            <w:tcBorders>
              <w:left w:val="single" w:sz="4" w:space="0" w:color="auto"/>
            </w:tcBorders>
          </w:tcPr>
          <w:p w14:paraId="71151BB4" w14:textId="77777777" w:rsidR="00607A58" w:rsidRPr="00DE178E" w:rsidRDefault="00607A58" w:rsidP="00CD6E72">
            <w:pPr>
              <w:pStyle w:val="CRCoverPage"/>
              <w:tabs>
                <w:tab w:val="right" w:pos="2184"/>
              </w:tabs>
              <w:spacing w:after="0"/>
              <w:rPr>
                <w:b/>
                <w:i/>
                <w:noProof/>
              </w:rPr>
            </w:pPr>
            <w:r w:rsidRPr="00DE178E">
              <w:rPr>
                <w:b/>
                <w:i/>
                <w:noProof/>
              </w:rPr>
              <w:t>Summary of change:</w:t>
            </w:r>
          </w:p>
        </w:tc>
        <w:tc>
          <w:tcPr>
            <w:tcW w:w="7373" w:type="dxa"/>
            <w:gridSpan w:val="9"/>
            <w:tcBorders>
              <w:right w:val="single" w:sz="4" w:space="0" w:color="auto"/>
            </w:tcBorders>
            <w:shd w:val="pct30" w:color="FFFF00" w:fill="auto"/>
          </w:tcPr>
          <w:p w14:paraId="51D4B9C2" w14:textId="77777777" w:rsidR="00A044DA" w:rsidRPr="00DE178E" w:rsidRDefault="00A044DA" w:rsidP="00A044DA">
            <w:pPr>
              <w:pStyle w:val="CRCoverPage"/>
              <w:spacing w:after="0"/>
              <w:ind w:left="100"/>
              <w:rPr>
                <w:noProof/>
              </w:rPr>
            </w:pPr>
            <w:r w:rsidRPr="00DE178E">
              <w:rPr>
                <w:noProof/>
              </w:rPr>
              <w:t>A PLMN can instruct the UE on which behaviour to adopt when triggering a Service Request procedure, by including Access Stratum Connection Establishment NSSAI Inclusion Mode information in a Registration Accept Message that instructs the UE to:</w:t>
            </w:r>
          </w:p>
          <w:p w14:paraId="68E71A92" w14:textId="77777777" w:rsidR="00A044DA" w:rsidRPr="00DE178E" w:rsidRDefault="00A044DA" w:rsidP="00A044DA">
            <w:pPr>
              <w:pStyle w:val="CRCoverPage"/>
              <w:spacing w:after="0"/>
              <w:ind w:left="100"/>
              <w:rPr>
                <w:noProof/>
              </w:rPr>
            </w:pPr>
            <w:r w:rsidRPr="00DE178E">
              <w:rPr>
                <w:noProof/>
              </w:rPr>
              <w:t>1.- Include in Access Stratum Connection Establishment a NSSAI = Allowed NSSAI for the UE, or</w:t>
            </w:r>
          </w:p>
          <w:p w14:paraId="04F33DBE" w14:textId="77777777" w:rsidR="00A044DA" w:rsidRPr="00DE178E" w:rsidRDefault="00A044DA" w:rsidP="00A044DA">
            <w:pPr>
              <w:pStyle w:val="CRCoverPage"/>
              <w:spacing w:after="0"/>
              <w:ind w:left="100"/>
              <w:rPr>
                <w:noProof/>
              </w:rPr>
            </w:pPr>
            <w:r w:rsidRPr="00DE178E">
              <w:rPr>
                <w:noProof/>
              </w:rPr>
              <w:t>2.</w:t>
            </w:r>
            <w:r w:rsidRPr="00DE178E">
              <w:rPr>
                <w:noProof/>
              </w:rPr>
              <w:tab/>
              <w:t>Include in Access Stratum Connection Establishment only the S-NSSAIs of the Network Slices that trigger the RRC Connection Establishment, or</w:t>
            </w:r>
          </w:p>
          <w:p w14:paraId="02944851" w14:textId="77777777" w:rsidR="00607A58" w:rsidRPr="00DE178E" w:rsidRDefault="00A044DA" w:rsidP="00BA0429">
            <w:pPr>
              <w:pStyle w:val="CRCoverPage"/>
              <w:spacing w:after="0"/>
              <w:ind w:left="100"/>
              <w:rPr>
                <w:noProof/>
              </w:rPr>
            </w:pPr>
            <w:r w:rsidRPr="00DE178E">
              <w:rPr>
                <w:noProof/>
              </w:rPr>
              <w:t>3.</w:t>
            </w:r>
            <w:r w:rsidRPr="00DE178E">
              <w:rPr>
                <w:noProof/>
              </w:rPr>
              <w:tab/>
              <w:t>Include no NSSAI</w:t>
            </w:r>
            <w:r w:rsidR="0050559A" w:rsidRPr="00DE178E">
              <w:rPr>
                <w:noProof/>
              </w:rPr>
              <w:t xml:space="preserve"> for </w:t>
            </w:r>
            <w:r w:rsidR="00B65962" w:rsidRPr="00DE178E">
              <w:rPr>
                <w:noProof/>
              </w:rPr>
              <w:t>Service Request</w:t>
            </w:r>
            <w:r w:rsidR="0050559A" w:rsidRPr="00DE178E">
              <w:rPr>
                <w:noProof/>
              </w:rPr>
              <w:t xml:space="preserve"> and </w:t>
            </w:r>
            <w:r w:rsidR="00B65962" w:rsidRPr="00DE178E">
              <w:rPr>
                <w:noProof/>
              </w:rPr>
              <w:t xml:space="preserve">Registration Request </w:t>
            </w:r>
            <w:r w:rsidR="0050559A" w:rsidRPr="00DE178E">
              <w:rPr>
                <w:noProof/>
              </w:rPr>
              <w:t>not due to mobility or in</w:t>
            </w:r>
            <w:r w:rsidR="009F0A3D" w:rsidRPr="00DE178E">
              <w:rPr>
                <w:noProof/>
              </w:rPr>
              <w:t>i</w:t>
            </w:r>
            <w:r w:rsidR="0050559A" w:rsidRPr="00DE178E">
              <w:rPr>
                <w:noProof/>
              </w:rPr>
              <w:t>tial access</w:t>
            </w:r>
            <w:r w:rsidRPr="00DE178E">
              <w:rPr>
                <w:noProof/>
              </w:rPr>
              <w:t>.</w:t>
            </w:r>
          </w:p>
          <w:p w14:paraId="0DA6F7F0" w14:textId="77777777" w:rsidR="00D860EC" w:rsidRPr="00DE178E" w:rsidRDefault="00D860EC" w:rsidP="009F0A3D">
            <w:pPr>
              <w:pStyle w:val="CRCoverPage"/>
              <w:spacing w:after="0"/>
              <w:ind w:left="100"/>
              <w:rPr>
                <w:noProof/>
              </w:rPr>
            </w:pPr>
            <w:r w:rsidRPr="00DE178E">
              <w:rPr>
                <w:noProof/>
              </w:rPr>
              <w:t xml:space="preserve">4. </w:t>
            </w:r>
            <w:r w:rsidR="009F0A3D" w:rsidRPr="00DE178E">
              <w:rPr>
                <w:noProof/>
              </w:rPr>
              <w:t xml:space="preserve">Never </w:t>
            </w:r>
            <w:r w:rsidRPr="00DE178E">
              <w:rPr>
                <w:noProof/>
              </w:rPr>
              <w:t>include any NSSAI in RRC</w:t>
            </w:r>
            <w:r w:rsidR="0050559A" w:rsidRPr="00DE178E">
              <w:rPr>
                <w:noProof/>
              </w:rPr>
              <w:t xml:space="preserve"> regardless of the procedure</w:t>
            </w:r>
            <w:r w:rsidRPr="00DE178E">
              <w:rPr>
                <w:noProof/>
              </w:rPr>
              <w:t xml:space="preserve"> .</w:t>
            </w:r>
          </w:p>
        </w:tc>
      </w:tr>
      <w:tr w:rsidR="00607A58" w:rsidRPr="00DE178E" w14:paraId="449C198E" w14:textId="77777777" w:rsidTr="00CD6E72">
        <w:tc>
          <w:tcPr>
            <w:tcW w:w="2268" w:type="dxa"/>
            <w:gridSpan w:val="2"/>
            <w:tcBorders>
              <w:left w:val="single" w:sz="4" w:space="0" w:color="auto"/>
            </w:tcBorders>
          </w:tcPr>
          <w:p w14:paraId="79E7DA6A" w14:textId="77777777" w:rsidR="00607A58" w:rsidRPr="00DE178E" w:rsidRDefault="00607A58" w:rsidP="00CD6E72">
            <w:pPr>
              <w:pStyle w:val="CRCoverPage"/>
              <w:spacing w:after="0"/>
              <w:rPr>
                <w:b/>
                <w:i/>
                <w:noProof/>
                <w:sz w:val="8"/>
                <w:szCs w:val="8"/>
              </w:rPr>
            </w:pPr>
          </w:p>
        </w:tc>
        <w:tc>
          <w:tcPr>
            <w:tcW w:w="7373" w:type="dxa"/>
            <w:gridSpan w:val="9"/>
            <w:tcBorders>
              <w:right w:val="single" w:sz="4" w:space="0" w:color="auto"/>
            </w:tcBorders>
          </w:tcPr>
          <w:p w14:paraId="4EB3038D" w14:textId="77777777" w:rsidR="00607A58" w:rsidRPr="00DE178E" w:rsidRDefault="00607A58" w:rsidP="00CD6E72">
            <w:pPr>
              <w:pStyle w:val="CRCoverPage"/>
              <w:spacing w:after="0"/>
              <w:rPr>
                <w:noProof/>
                <w:sz w:val="8"/>
                <w:szCs w:val="8"/>
              </w:rPr>
            </w:pPr>
          </w:p>
        </w:tc>
      </w:tr>
      <w:tr w:rsidR="00607A58" w:rsidRPr="00DE178E" w14:paraId="08556A31" w14:textId="77777777" w:rsidTr="00CD6E72">
        <w:tc>
          <w:tcPr>
            <w:tcW w:w="2268" w:type="dxa"/>
            <w:gridSpan w:val="2"/>
            <w:tcBorders>
              <w:left w:val="single" w:sz="4" w:space="0" w:color="auto"/>
              <w:bottom w:val="single" w:sz="4" w:space="0" w:color="auto"/>
            </w:tcBorders>
          </w:tcPr>
          <w:p w14:paraId="338D348E" w14:textId="77777777" w:rsidR="00607A58" w:rsidRPr="00DE178E" w:rsidRDefault="00607A58" w:rsidP="00CD6E72">
            <w:pPr>
              <w:pStyle w:val="CRCoverPage"/>
              <w:tabs>
                <w:tab w:val="right" w:pos="2184"/>
              </w:tabs>
              <w:spacing w:after="0"/>
              <w:rPr>
                <w:b/>
                <w:i/>
                <w:noProof/>
              </w:rPr>
            </w:pPr>
            <w:r w:rsidRPr="00DE178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B25E881" w14:textId="77777777" w:rsidR="00607A58" w:rsidRPr="00DE178E" w:rsidRDefault="00A044DA" w:rsidP="00C61E1E">
            <w:pPr>
              <w:pStyle w:val="CRCoverPage"/>
              <w:spacing w:after="0"/>
              <w:ind w:left="100"/>
              <w:rPr>
                <w:noProof/>
              </w:rPr>
            </w:pPr>
            <w:r w:rsidRPr="00DE178E">
              <w:rPr>
                <w:noProof/>
              </w:rPr>
              <w:t xml:space="preserve">Undefined </w:t>
            </w:r>
            <w:r w:rsidR="009850FD" w:rsidRPr="00DE178E">
              <w:rPr>
                <w:noProof/>
              </w:rPr>
              <w:t>UE behaviour</w:t>
            </w:r>
            <w:r w:rsidR="00B65962" w:rsidRPr="00DE178E">
              <w:rPr>
                <w:noProof/>
              </w:rPr>
              <w:t xml:space="preserve"> with respect to providing NSSAI to the RAN in Access Stratum connectivity establishment.</w:t>
            </w:r>
          </w:p>
        </w:tc>
      </w:tr>
      <w:tr w:rsidR="00607A58" w:rsidRPr="00DE178E" w14:paraId="6428DB40" w14:textId="77777777" w:rsidTr="00CD6E72">
        <w:tc>
          <w:tcPr>
            <w:tcW w:w="2268" w:type="dxa"/>
            <w:gridSpan w:val="2"/>
          </w:tcPr>
          <w:p w14:paraId="4FD79EA9" w14:textId="77777777" w:rsidR="00607A58" w:rsidRPr="00DE178E" w:rsidRDefault="00607A58" w:rsidP="00CD6E72">
            <w:pPr>
              <w:pStyle w:val="CRCoverPage"/>
              <w:spacing w:after="0"/>
              <w:rPr>
                <w:b/>
                <w:i/>
                <w:noProof/>
                <w:sz w:val="8"/>
                <w:szCs w:val="8"/>
              </w:rPr>
            </w:pPr>
          </w:p>
        </w:tc>
        <w:tc>
          <w:tcPr>
            <w:tcW w:w="7373" w:type="dxa"/>
            <w:gridSpan w:val="9"/>
          </w:tcPr>
          <w:p w14:paraId="1DEE9077" w14:textId="77777777" w:rsidR="00607A58" w:rsidRPr="00DE178E" w:rsidRDefault="00607A58" w:rsidP="00CD6E72">
            <w:pPr>
              <w:pStyle w:val="CRCoverPage"/>
              <w:spacing w:after="0"/>
              <w:rPr>
                <w:noProof/>
                <w:sz w:val="8"/>
                <w:szCs w:val="8"/>
              </w:rPr>
            </w:pPr>
          </w:p>
        </w:tc>
      </w:tr>
      <w:tr w:rsidR="00607A58" w:rsidRPr="00DE178E" w14:paraId="3D988608" w14:textId="77777777" w:rsidTr="00CD6E72">
        <w:tc>
          <w:tcPr>
            <w:tcW w:w="2268" w:type="dxa"/>
            <w:gridSpan w:val="2"/>
            <w:tcBorders>
              <w:top w:val="single" w:sz="4" w:space="0" w:color="auto"/>
              <w:left w:val="single" w:sz="4" w:space="0" w:color="auto"/>
            </w:tcBorders>
          </w:tcPr>
          <w:p w14:paraId="0E702508" w14:textId="77777777" w:rsidR="00607A58" w:rsidRPr="00DE178E" w:rsidRDefault="00607A58" w:rsidP="00CD6E72">
            <w:pPr>
              <w:pStyle w:val="CRCoverPage"/>
              <w:tabs>
                <w:tab w:val="right" w:pos="2184"/>
              </w:tabs>
              <w:spacing w:after="0"/>
              <w:rPr>
                <w:b/>
                <w:i/>
                <w:noProof/>
              </w:rPr>
            </w:pPr>
            <w:r w:rsidRPr="00DE178E">
              <w:rPr>
                <w:b/>
                <w:i/>
                <w:noProof/>
              </w:rPr>
              <w:t>Clauses affected:</w:t>
            </w:r>
          </w:p>
        </w:tc>
        <w:tc>
          <w:tcPr>
            <w:tcW w:w="7373" w:type="dxa"/>
            <w:gridSpan w:val="9"/>
            <w:tcBorders>
              <w:top w:val="single" w:sz="4" w:space="0" w:color="auto"/>
              <w:right w:val="single" w:sz="4" w:space="0" w:color="auto"/>
            </w:tcBorders>
            <w:shd w:val="pct30" w:color="FFFF00" w:fill="auto"/>
          </w:tcPr>
          <w:p w14:paraId="7F496444" w14:textId="77777777" w:rsidR="00607A58" w:rsidRPr="00DE178E" w:rsidRDefault="00EA5FB6" w:rsidP="000D19B6">
            <w:pPr>
              <w:pStyle w:val="CRCoverPage"/>
              <w:spacing w:after="0"/>
              <w:rPr>
                <w:noProof/>
              </w:rPr>
            </w:pPr>
            <w:r w:rsidRPr="00DE178E">
              <w:rPr>
                <w:noProof/>
              </w:rPr>
              <w:t>5.15.</w:t>
            </w:r>
            <w:r w:rsidR="00BA0429" w:rsidRPr="00DE178E">
              <w:rPr>
                <w:noProof/>
              </w:rPr>
              <w:t>x (new clause)</w:t>
            </w:r>
          </w:p>
        </w:tc>
      </w:tr>
      <w:tr w:rsidR="00607A58" w:rsidRPr="00DE178E" w14:paraId="2B3A9AF5" w14:textId="77777777" w:rsidTr="00CD6E72">
        <w:tc>
          <w:tcPr>
            <w:tcW w:w="2268" w:type="dxa"/>
            <w:gridSpan w:val="2"/>
            <w:tcBorders>
              <w:left w:val="single" w:sz="4" w:space="0" w:color="auto"/>
            </w:tcBorders>
          </w:tcPr>
          <w:p w14:paraId="1F5AA82A" w14:textId="77777777" w:rsidR="00607A58" w:rsidRPr="00DE178E" w:rsidRDefault="00607A58" w:rsidP="00CD6E72">
            <w:pPr>
              <w:pStyle w:val="CRCoverPage"/>
              <w:spacing w:after="0"/>
              <w:rPr>
                <w:b/>
                <w:i/>
                <w:noProof/>
                <w:sz w:val="8"/>
                <w:szCs w:val="8"/>
              </w:rPr>
            </w:pPr>
          </w:p>
        </w:tc>
        <w:tc>
          <w:tcPr>
            <w:tcW w:w="7373" w:type="dxa"/>
            <w:gridSpan w:val="9"/>
            <w:tcBorders>
              <w:right w:val="single" w:sz="4" w:space="0" w:color="auto"/>
            </w:tcBorders>
          </w:tcPr>
          <w:p w14:paraId="73F22321" w14:textId="77777777" w:rsidR="00607A58" w:rsidRPr="00DE178E" w:rsidRDefault="00607A58" w:rsidP="00CD6E72">
            <w:pPr>
              <w:pStyle w:val="CRCoverPage"/>
              <w:spacing w:after="0"/>
              <w:rPr>
                <w:noProof/>
                <w:sz w:val="8"/>
                <w:szCs w:val="8"/>
              </w:rPr>
            </w:pPr>
          </w:p>
        </w:tc>
      </w:tr>
      <w:tr w:rsidR="00607A58" w:rsidRPr="00DE178E" w14:paraId="2DEB0006" w14:textId="77777777" w:rsidTr="00CD6E72">
        <w:tc>
          <w:tcPr>
            <w:tcW w:w="2268" w:type="dxa"/>
            <w:gridSpan w:val="2"/>
            <w:tcBorders>
              <w:left w:val="single" w:sz="4" w:space="0" w:color="auto"/>
            </w:tcBorders>
          </w:tcPr>
          <w:p w14:paraId="02576720" w14:textId="77777777" w:rsidR="00607A58" w:rsidRPr="00DE178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BD9FD" w14:textId="77777777" w:rsidR="00607A58" w:rsidRPr="00DE178E" w:rsidRDefault="00607A58" w:rsidP="00CD6E72">
            <w:pPr>
              <w:pStyle w:val="CRCoverPage"/>
              <w:spacing w:after="0"/>
              <w:jc w:val="center"/>
              <w:rPr>
                <w:b/>
                <w:caps/>
                <w:noProof/>
              </w:rPr>
            </w:pPr>
            <w:r w:rsidRPr="00DE17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6B4ED" w14:textId="77777777" w:rsidR="00607A58" w:rsidRPr="00DE178E" w:rsidRDefault="00607A58" w:rsidP="00CD6E72">
            <w:pPr>
              <w:pStyle w:val="CRCoverPage"/>
              <w:spacing w:after="0"/>
              <w:jc w:val="center"/>
              <w:rPr>
                <w:b/>
                <w:caps/>
                <w:noProof/>
              </w:rPr>
            </w:pPr>
            <w:r w:rsidRPr="00DE178E">
              <w:rPr>
                <w:b/>
                <w:caps/>
                <w:noProof/>
              </w:rPr>
              <w:t>N</w:t>
            </w:r>
          </w:p>
        </w:tc>
        <w:tc>
          <w:tcPr>
            <w:tcW w:w="2977" w:type="dxa"/>
            <w:gridSpan w:val="3"/>
          </w:tcPr>
          <w:p w14:paraId="73D7B5CC" w14:textId="77777777" w:rsidR="00607A58" w:rsidRPr="00DE178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63AD0" w14:textId="77777777" w:rsidR="00607A58" w:rsidRPr="00DE178E" w:rsidRDefault="00607A58" w:rsidP="00CD6E72">
            <w:pPr>
              <w:pStyle w:val="CRCoverPage"/>
              <w:spacing w:after="0"/>
              <w:ind w:left="99"/>
              <w:rPr>
                <w:noProof/>
              </w:rPr>
            </w:pPr>
          </w:p>
        </w:tc>
      </w:tr>
      <w:tr w:rsidR="00607A58" w:rsidRPr="00DE178E" w14:paraId="6607B0FB" w14:textId="77777777" w:rsidTr="00CD6E72">
        <w:tc>
          <w:tcPr>
            <w:tcW w:w="2268" w:type="dxa"/>
            <w:gridSpan w:val="2"/>
            <w:tcBorders>
              <w:left w:val="single" w:sz="4" w:space="0" w:color="auto"/>
            </w:tcBorders>
          </w:tcPr>
          <w:p w14:paraId="2B6CC471" w14:textId="77777777" w:rsidR="00607A58" w:rsidRPr="00DE178E" w:rsidRDefault="00607A58" w:rsidP="00CD6E72">
            <w:pPr>
              <w:pStyle w:val="CRCoverPage"/>
              <w:tabs>
                <w:tab w:val="right" w:pos="2184"/>
              </w:tabs>
              <w:spacing w:after="0"/>
              <w:rPr>
                <w:b/>
                <w:i/>
                <w:noProof/>
              </w:rPr>
            </w:pPr>
            <w:r w:rsidRPr="00DE17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B8E9DD" w14:textId="77777777" w:rsidR="00607A58" w:rsidRPr="00DE178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06958" w14:textId="77777777" w:rsidR="00607A58" w:rsidRPr="00DE178E" w:rsidRDefault="00607A58" w:rsidP="00CD6E72">
            <w:pPr>
              <w:pStyle w:val="CRCoverPage"/>
              <w:spacing w:after="0"/>
              <w:jc w:val="center"/>
              <w:rPr>
                <w:b/>
                <w:caps/>
                <w:noProof/>
              </w:rPr>
            </w:pPr>
            <w:r w:rsidRPr="00DE178E">
              <w:rPr>
                <w:b/>
                <w:caps/>
                <w:noProof/>
              </w:rPr>
              <w:t>X</w:t>
            </w:r>
          </w:p>
        </w:tc>
        <w:tc>
          <w:tcPr>
            <w:tcW w:w="2977" w:type="dxa"/>
            <w:gridSpan w:val="3"/>
          </w:tcPr>
          <w:p w14:paraId="68065FA9" w14:textId="77777777" w:rsidR="00607A58" w:rsidRPr="00DE178E" w:rsidRDefault="00607A58" w:rsidP="00CD6E72">
            <w:pPr>
              <w:pStyle w:val="CRCoverPage"/>
              <w:tabs>
                <w:tab w:val="right" w:pos="2893"/>
              </w:tabs>
              <w:spacing w:after="0"/>
              <w:rPr>
                <w:noProof/>
              </w:rPr>
            </w:pPr>
            <w:r w:rsidRPr="00DE178E">
              <w:rPr>
                <w:noProof/>
              </w:rPr>
              <w:t xml:space="preserve"> Other core specifications</w:t>
            </w:r>
            <w:r w:rsidRPr="00DE178E">
              <w:rPr>
                <w:noProof/>
              </w:rPr>
              <w:tab/>
            </w:r>
          </w:p>
        </w:tc>
        <w:tc>
          <w:tcPr>
            <w:tcW w:w="3828" w:type="dxa"/>
            <w:gridSpan w:val="4"/>
            <w:tcBorders>
              <w:right w:val="single" w:sz="4" w:space="0" w:color="auto"/>
            </w:tcBorders>
            <w:shd w:val="pct30" w:color="FFFF00" w:fill="auto"/>
          </w:tcPr>
          <w:p w14:paraId="5790B8A0" w14:textId="77777777" w:rsidR="00607A58" w:rsidRPr="00DE178E" w:rsidRDefault="00607A58" w:rsidP="00CD6E72">
            <w:pPr>
              <w:pStyle w:val="CRCoverPage"/>
              <w:spacing w:after="0"/>
              <w:ind w:left="99"/>
              <w:rPr>
                <w:noProof/>
              </w:rPr>
            </w:pPr>
            <w:r w:rsidRPr="00DE178E">
              <w:rPr>
                <w:noProof/>
              </w:rPr>
              <w:t xml:space="preserve">TS/TR ... CR ... </w:t>
            </w:r>
          </w:p>
        </w:tc>
      </w:tr>
      <w:tr w:rsidR="00607A58" w:rsidRPr="00DE178E" w14:paraId="400CDC1A" w14:textId="77777777" w:rsidTr="00CD6E72">
        <w:tc>
          <w:tcPr>
            <w:tcW w:w="2268" w:type="dxa"/>
            <w:gridSpan w:val="2"/>
            <w:tcBorders>
              <w:left w:val="single" w:sz="4" w:space="0" w:color="auto"/>
            </w:tcBorders>
          </w:tcPr>
          <w:p w14:paraId="501D8BBD" w14:textId="77777777" w:rsidR="00607A58" w:rsidRPr="00DE178E" w:rsidRDefault="00607A58" w:rsidP="00CD6E72">
            <w:pPr>
              <w:pStyle w:val="CRCoverPage"/>
              <w:spacing w:after="0"/>
              <w:rPr>
                <w:b/>
                <w:i/>
                <w:noProof/>
              </w:rPr>
            </w:pPr>
            <w:r w:rsidRPr="00DE17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6A37C" w14:textId="77777777" w:rsidR="00607A58" w:rsidRPr="00DE178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A8D04" w14:textId="77777777" w:rsidR="00607A58" w:rsidRPr="00DE178E" w:rsidRDefault="00607A58" w:rsidP="00CD6E72">
            <w:pPr>
              <w:pStyle w:val="CRCoverPage"/>
              <w:spacing w:after="0"/>
              <w:jc w:val="center"/>
              <w:rPr>
                <w:b/>
                <w:caps/>
                <w:noProof/>
              </w:rPr>
            </w:pPr>
            <w:r w:rsidRPr="00DE178E">
              <w:rPr>
                <w:b/>
                <w:caps/>
                <w:noProof/>
              </w:rPr>
              <w:t>X</w:t>
            </w:r>
          </w:p>
        </w:tc>
        <w:tc>
          <w:tcPr>
            <w:tcW w:w="2977" w:type="dxa"/>
            <w:gridSpan w:val="3"/>
          </w:tcPr>
          <w:p w14:paraId="61407212" w14:textId="77777777" w:rsidR="00607A58" w:rsidRPr="00DE178E" w:rsidRDefault="00607A58" w:rsidP="00CD6E72">
            <w:pPr>
              <w:pStyle w:val="CRCoverPage"/>
              <w:spacing w:after="0"/>
              <w:rPr>
                <w:noProof/>
              </w:rPr>
            </w:pPr>
            <w:r w:rsidRPr="00DE178E">
              <w:rPr>
                <w:noProof/>
              </w:rPr>
              <w:t xml:space="preserve"> Test specifications</w:t>
            </w:r>
          </w:p>
        </w:tc>
        <w:tc>
          <w:tcPr>
            <w:tcW w:w="3828" w:type="dxa"/>
            <w:gridSpan w:val="4"/>
            <w:tcBorders>
              <w:right w:val="single" w:sz="4" w:space="0" w:color="auto"/>
            </w:tcBorders>
            <w:shd w:val="pct30" w:color="FFFF00" w:fill="auto"/>
          </w:tcPr>
          <w:p w14:paraId="00650F69" w14:textId="77777777" w:rsidR="00607A58" w:rsidRPr="00DE178E" w:rsidRDefault="00607A58" w:rsidP="00CD6E72">
            <w:pPr>
              <w:pStyle w:val="CRCoverPage"/>
              <w:spacing w:after="0"/>
              <w:ind w:left="99"/>
              <w:rPr>
                <w:noProof/>
              </w:rPr>
            </w:pPr>
            <w:r w:rsidRPr="00DE178E">
              <w:rPr>
                <w:noProof/>
              </w:rPr>
              <w:t xml:space="preserve">TS/TR ... CR ... </w:t>
            </w:r>
          </w:p>
        </w:tc>
      </w:tr>
      <w:tr w:rsidR="00607A58" w:rsidRPr="00DE178E" w14:paraId="7A65932E" w14:textId="77777777" w:rsidTr="00CD6E72">
        <w:tc>
          <w:tcPr>
            <w:tcW w:w="2268" w:type="dxa"/>
            <w:gridSpan w:val="2"/>
            <w:tcBorders>
              <w:left w:val="single" w:sz="4" w:space="0" w:color="auto"/>
            </w:tcBorders>
          </w:tcPr>
          <w:p w14:paraId="4864AAB0" w14:textId="77777777" w:rsidR="00607A58" w:rsidRPr="00DE178E" w:rsidRDefault="00607A58" w:rsidP="00CD6E72">
            <w:pPr>
              <w:pStyle w:val="CRCoverPage"/>
              <w:spacing w:after="0"/>
              <w:rPr>
                <w:b/>
                <w:i/>
                <w:noProof/>
              </w:rPr>
            </w:pPr>
            <w:r w:rsidRPr="00DE178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F4F09C" w14:textId="77777777" w:rsidR="00607A58" w:rsidRPr="00DE178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F863C" w14:textId="77777777" w:rsidR="00607A58" w:rsidRPr="00DE178E" w:rsidRDefault="00607A58" w:rsidP="00CD6E72">
            <w:pPr>
              <w:pStyle w:val="CRCoverPage"/>
              <w:spacing w:after="0"/>
              <w:jc w:val="center"/>
              <w:rPr>
                <w:b/>
                <w:caps/>
                <w:noProof/>
              </w:rPr>
            </w:pPr>
            <w:r w:rsidRPr="00DE178E">
              <w:rPr>
                <w:b/>
                <w:caps/>
                <w:noProof/>
              </w:rPr>
              <w:t>X</w:t>
            </w:r>
          </w:p>
        </w:tc>
        <w:tc>
          <w:tcPr>
            <w:tcW w:w="2977" w:type="dxa"/>
            <w:gridSpan w:val="3"/>
          </w:tcPr>
          <w:p w14:paraId="198D856A" w14:textId="77777777" w:rsidR="00607A58" w:rsidRPr="00DE178E" w:rsidRDefault="00607A58" w:rsidP="00CD6E72">
            <w:pPr>
              <w:pStyle w:val="CRCoverPage"/>
              <w:spacing w:after="0"/>
              <w:rPr>
                <w:noProof/>
              </w:rPr>
            </w:pPr>
            <w:r w:rsidRPr="00DE178E">
              <w:rPr>
                <w:noProof/>
              </w:rPr>
              <w:t xml:space="preserve"> O&amp;M Specifications</w:t>
            </w:r>
          </w:p>
        </w:tc>
        <w:tc>
          <w:tcPr>
            <w:tcW w:w="3828" w:type="dxa"/>
            <w:gridSpan w:val="4"/>
            <w:tcBorders>
              <w:right w:val="single" w:sz="4" w:space="0" w:color="auto"/>
            </w:tcBorders>
            <w:shd w:val="pct30" w:color="FFFF00" w:fill="auto"/>
          </w:tcPr>
          <w:p w14:paraId="6543F046" w14:textId="77777777" w:rsidR="00607A58" w:rsidRPr="00DE178E" w:rsidRDefault="00607A58" w:rsidP="00CD6E72">
            <w:pPr>
              <w:pStyle w:val="CRCoverPage"/>
              <w:spacing w:after="0"/>
              <w:ind w:left="99"/>
              <w:rPr>
                <w:noProof/>
              </w:rPr>
            </w:pPr>
            <w:r w:rsidRPr="00DE178E">
              <w:rPr>
                <w:noProof/>
              </w:rPr>
              <w:t xml:space="preserve">TS/TR ... CR ... </w:t>
            </w:r>
          </w:p>
        </w:tc>
      </w:tr>
      <w:tr w:rsidR="00607A58" w:rsidRPr="00DE178E" w14:paraId="521E780F" w14:textId="77777777" w:rsidTr="00CD6E72">
        <w:tc>
          <w:tcPr>
            <w:tcW w:w="2268" w:type="dxa"/>
            <w:gridSpan w:val="2"/>
            <w:tcBorders>
              <w:left w:val="single" w:sz="4" w:space="0" w:color="auto"/>
            </w:tcBorders>
          </w:tcPr>
          <w:p w14:paraId="25CC3F2D" w14:textId="77777777" w:rsidR="00607A58" w:rsidRPr="00DE178E" w:rsidRDefault="00607A58" w:rsidP="00CD6E72">
            <w:pPr>
              <w:pStyle w:val="CRCoverPage"/>
              <w:spacing w:after="0"/>
              <w:rPr>
                <w:b/>
                <w:i/>
                <w:noProof/>
              </w:rPr>
            </w:pPr>
          </w:p>
        </w:tc>
        <w:tc>
          <w:tcPr>
            <w:tcW w:w="7373" w:type="dxa"/>
            <w:gridSpan w:val="9"/>
            <w:tcBorders>
              <w:right w:val="single" w:sz="4" w:space="0" w:color="auto"/>
            </w:tcBorders>
          </w:tcPr>
          <w:p w14:paraId="27A077BE" w14:textId="77777777" w:rsidR="00607A58" w:rsidRPr="00DE178E" w:rsidRDefault="00607A58" w:rsidP="00CD6E72">
            <w:pPr>
              <w:pStyle w:val="CRCoverPage"/>
              <w:spacing w:after="0"/>
              <w:rPr>
                <w:noProof/>
              </w:rPr>
            </w:pPr>
          </w:p>
        </w:tc>
      </w:tr>
      <w:tr w:rsidR="00607A58" w:rsidRPr="00DE178E" w14:paraId="4FAAFA7D" w14:textId="77777777" w:rsidTr="00CD6E72">
        <w:tc>
          <w:tcPr>
            <w:tcW w:w="2268" w:type="dxa"/>
            <w:gridSpan w:val="2"/>
            <w:tcBorders>
              <w:left w:val="single" w:sz="4" w:space="0" w:color="auto"/>
              <w:bottom w:val="single" w:sz="4" w:space="0" w:color="auto"/>
            </w:tcBorders>
          </w:tcPr>
          <w:p w14:paraId="75F0AE96" w14:textId="77777777" w:rsidR="00607A58" w:rsidRPr="00DE178E" w:rsidRDefault="00607A58" w:rsidP="00CD6E72">
            <w:pPr>
              <w:pStyle w:val="CRCoverPage"/>
              <w:tabs>
                <w:tab w:val="right" w:pos="2184"/>
              </w:tabs>
              <w:spacing w:after="0"/>
              <w:rPr>
                <w:b/>
                <w:i/>
                <w:noProof/>
              </w:rPr>
            </w:pPr>
            <w:r w:rsidRPr="00DE178E">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2D66BA36" w14:textId="77777777" w:rsidR="00607A58" w:rsidRPr="00DE178E" w:rsidRDefault="004D3F24" w:rsidP="002B23E6">
            <w:pPr>
              <w:pStyle w:val="CRCoverPage"/>
              <w:spacing w:after="0"/>
              <w:ind w:left="100"/>
              <w:rPr>
                <w:noProof/>
              </w:rPr>
            </w:pPr>
            <w:r w:rsidRPr="00DE178E">
              <w:rPr>
                <w:noProof/>
              </w:rPr>
              <w:t>If SA3 deems that it is a security issue to send S-NSSAI in cleartext in AS signaling and to send encrypted S-NSSAI in the NAS signaling, then it is an option to remove S-NSSAI from NAS signaling, instead RAN can send S-NSSAI in the N2 signaling towards AMF.</w:t>
            </w:r>
          </w:p>
          <w:p w14:paraId="59027E0F" w14:textId="77777777" w:rsidR="00787B4D" w:rsidRPr="00DE178E" w:rsidRDefault="00787B4D" w:rsidP="00A10324">
            <w:pPr>
              <w:pStyle w:val="CRCoverPage"/>
              <w:spacing w:after="0"/>
              <w:ind w:left="100"/>
              <w:rPr>
                <w:noProof/>
              </w:rPr>
            </w:pPr>
          </w:p>
        </w:tc>
      </w:tr>
    </w:tbl>
    <w:p w14:paraId="6D585C9B" w14:textId="77777777" w:rsidR="00607A58" w:rsidRPr="00DE178E" w:rsidRDefault="00607A58" w:rsidP="002E6925">
      <w:pPr>
        <w:rPr>
          <w:lang w:eastAsia="zh-CN"/>
        </w:rPr>
      </w:pPr>
    </w:p>
    <w:p w14:paraId="71E5A649" w14:textId="77777777" w:rsidR="002E6925" w:rsidRPr="00DE178E" w:rsidRDefault="002E6925" w:rsidP="002E6925">
      <w:pPr>
        <w:rPr>
          <w:lang w:eastAsia="zh-CN"/>
        </w:rPr>
      </w:pPr>
    </w:p>
    <w:p w14:paraId="122921A7" w14:textId="77777777" w:rsidR="00282E9B" w:rsidRPr="00DE178E" w:rsidRDefault="00282E9B" w:rsidP="002E6925">
      <w:pPr>
        <w:rPr>
          <w:lang w:eastAsia="zh-CN"/>
        </w:rPr>
      </w:pPr>
    </w:p>
    <w:p w14:paraId="4EFCC322" w14:textId="77777777" w:rsidR="00EA5FB6" w:rsidRPr="00DE178E" w:rsidRDefault="00EA5FB6" w:rsidP="002E6925">
      <w:pPr>
        <w:rPr>
          <w:lang w:eastAsia="zh-CN"/>
        </w:rPr>
      </w:pPr>
    </w:p>
    <w:p w14:paraId="51D6C36C" w14:textId="77777777" w:rsidR="00282E9B" w:rsidRPr="00DE178E" w:rsidRDefault="00282E9B" w:rsidP="002E6925">
      <w:pPr>
        <w:rPr>
          <w:lang w:eastAsia="zh-CN"/>
        </w:rPr>
      </w:pPr>
    </w:p>
    <w:p w14:paraId="3713D86E" w14:textId="77777777" w:rsidR="00282E9B" w:rsidRPr="00DE178E" w:rsidRDefault="00282E9B" w:rsidP="002E6925">
      <w:pPr>
        <w:rPr>
          <w:lang w:eastAsia="zh-CN"/>
        </w:rPr>
      </w:pPr>
    </w:p>
    <w:p w14:paraId="0F62D7C5" w14:textId="77777777" w:rsidR="002E6925" w:rsidRPr="00DE178E" w:rsidRDefault="002E6925" w:rsidP="002E6925">
      <w:pPr>
        <w:rPr>
          <w:lang w:eastAsia="zh-CN"/>
        </w:rPr>
      </w:pPr>
    </w:p>
    <w:p w14:paraId="5DFC51F1" w14:textId="77777777" w:rsidR="00607A58" w:rsidRPr="00DE178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E178E">
        <w:rPr>
          <w:color w:val="FFFFFF"/>
        </w:rPr>
        <w:t>**** FIRST CHANGE ****</w:t>
      </w:r>
    </w:p>
    <w:p w14:paraId="33E07F4A" w14:textId="77777777" w:rsidR="00F96C55" w:rsidRPr="00DE178E" w:rsidRDefault="00F96C55" w:rsidP="00F96C55">
      <w:pPr>
        <w:keepNext/>
        <w:keepLines/>
        <w:spacing w:before="120"/>
        <w:ind w:left="1134" w:hanging="1134"/>
        <w:outlineLvl w:val="2"/>
        <w:rPr>
          <w:ins w:id="4" w:author="NOKIA revision1" w:date="2018-10-05T10:01:00Z"/>
          <w:rFonts w:ascii="Arial" w:hAnsi="Arial"/>
          <w:sz w:val="28"/>
        </w:rPr>
      </w:pPr>
      <w:bookmarkStart w:id="5" w:name="_Toc517082093"/>
      <w:bookmarkStart w:id="6" w:name="_Toc517082075"/>
      <w:bookmarkStart w:id="7" w:name="_Toc517082076"/>
      <w:bookmarkStart w:id="8" w:name="_Toc510019526"/>
      <w:bookmarkStart w:id="9" w:name="_Toc501716520"/>
      <w:bookmarkEnd w:id="0"/>
      <w:ins w:id="10" w:author="NOKIA revision1" w:date="2018-10-05T10:01:00Z">
        <w:r w:rsidRPr="00DE178E">
          <w:rPr>
            <w:rFonts w:ascii="Arial" w:hAnsi="Arial"/>
            <w:sz w:val="28"/>
          </w:rPr>
          <w:t>5.15</w:t>
        </w:r>
        <w:proofErr w:type="gramStart"/>
        <w:r w:rsidRPr="00DE178E">
          <w:rPr>
            <w:rFonts w:ascii="Arial" w:hAnsi="Arial"/>
            <w:sz w:val="28"/>
          </w:rPr>
          <w:t>.x</w:t>
        </w:r>
        <w:proofErr w:type="gramEnd"/>
        <w:r w:rsidRPr="00DE178E">
          <w:rPr>
            <w:rFonts w:ascii="Arial" w:hAnsi="Arial"/>
            <w:sz w:val="28"/>
          </w:rPr>
          <w:tab/>
        </w:r>
      </w:ins>
      <w:bookmarkEnd w:id="5"/>
      <w:ins w:id="11" w:author="NOKIA revision1" w:date="2018-10-16T09:49:00Z">
        <w:r w:rsidR="00880AF2" w:rsidRPr="00DE178E">
          <w:rPr>
            <w:rFonts w:ascii="Arial" w:hAnsi="Arial"/>
            <w:sz w:val="28"/>
          </w:rPr>
          <w:t>Operator</w:t>
        </w:r>
        <w:r w:rsidR="00266514" w:rsidRPr="00DE178E">
          <w:rPr>
            <w:rFonts w:ascii="Arial" w:hAnsi="Arial"/>
            <w:sz w:val="28"/>
          </w:rPr>
          <w:t>-</w:t>
        </w:r>
        <w:r w:rsidR="00880AF2" w:rsidRPr="00DE178E">
          <w:rPr>
            <w:rFonts w:ascii="Arial" w:hAnsi="Arial"/>
            <w:sz w:val="28"/>
          </w:rPr>
          <w:t xml:space="preserve">controlled inclusion of NSSAI </w:t>
        </w:r>
      </w:ins>
      <w:ins w:id="12" w:author="NOKIA revision1" w:date="2018-10-16T09:50:00Z">
        <w:r w:rsidR="00880AF2" w:rsidRPr="00DE178E">
          <w:rPr>
            <w:rFonts w:ascii="Arial" w:hAnsi="Arial"/>
            <w:sz w:val="28"/>
          </w:rPr>
          <w:t>in</w:t>
        </w:r>
      </w:ins>
      <w:ins w:id="13" w:author="NOKIA revision1" w:date="2018-10-05T10:01:00Z">
        <w:r w:rsidR="00DB7BD8" w:rsidRPr="00DE178E">
          <w:rPr>
            <w:rFonts w:ascii="Arial" w:hAnsi="Arial"/>
            <w:sz w:val="28"/>
          </w:rPr>
          <w:t xml:space="preserve"> Access Stratum </w:t>
        </w:r>
      </w:ins>
      <w:ins w:id="14" w:author="NOKIA revision1" w:date="2018-10-09T12:26:00Z">
        <w:r w:rsidR="00DB7BD8" w:rsidRPr="00DE178E">
          <w:rPr>
            <w:rFonts w:ascii="Arial" w:hAnsi="Arial"/>
            <w:sz w:val="28"/>
          </w:rPr>
          <w:t>C</w:t>
        </w:r>
      </w:ins>
      <w:ins w:id="15" w:author="NOKIA revision1" w:date="2018-10-05T10:01:00Z">
        <w:r w:rsidR="00DB7BD8" w:rsidRPr="00DE178E">
          <w:rPr>
            <w:rFonts w:ascii="Arial" w:hAnsi="Arial"/>
            <w:sz w:val="28"/>
          </w:rPr>
          <w:t xml:space="preserve">onnection </w:t>
        </w:r>
      </w:ins>
      <w:ins w:id="16" w:author="NOKIA revision1" w:date="2018-10-09T12:26:00Z">
        <w:r w:rsidR="00DB7BD8" w:rsidRPr="00DE178E">
          <w:rPr>
            <w:rFonts w:ascii="Arial" w:hAnsi="Arial"/>
            <w:sz w:val="28"/>
          </w:rPr>
          <w:t>E</w:t>
        </w:r>
      </w:ins>
      <w:ins w:id="17" w:author="NOKIA revision1" w:date="2018-10-05T10:01:00Z">
        <w:r w:rsidRPr="00DE178E">
          <w:rPr>
            <w:rFonts w:ascii="Arial" w:hAnsi="Arial"/>
            <w:sz w:val="28"/>
          </w:rPr>
          <w:t xml:space="preserve">stablishment </w:t>
        </w:r>
      </w:ins>
    </w:p>
    <w:p w14:paraId="46801392" w14:textId="6CE9E68D" w:rsidR="00E34C90" w:rsidRDefault="007A45BF" w:rsidP="00F96C55">
      <w:pPr>
        <w:rPr>
          <w:ins w:id="18" w:author="Andrew Bennett" w:date="2018-11-20T12:04:00Z"/>
        </w:rPr>
      </w:pPr>
      <w:ins w:id="19" w:author="Andrew Bennett" w:date="2018-11-20T11:29:00Z">
        <w:r>
          <w:t xml:space="preserve">The Serving PLMN, based on </w:t>
        </w:r>
      </w:ins>
      <w:ins w:id="20" w:author="Andrew Bennett" w:date="2018-11-20T11:30:00Z">
        <w:r>
          <w:t xml:space="preserve">information received from the UDM, can control, per access type, whether the </w:t>
        </w:r>
      </w:ins>
      <w:ins w:id="21" w:author="Andrew Bennett" w:date="2018-11-20T11:31:00Z">
        <w:r w:rsidR="006916B6">
          <w:t xml:space="preserve">UE is allowed to include </w:t>
        </w:r>
        <w:r>
          <w:t xml:space="preserve">NSSAI </w:t>
        </w:r>
      </w:ins>
      <w:ins w:id="22" w:author="Andrew Bennett" w:date="2018-11-20T11:38:00Z">
        <w:r w:rsidR="006916B6">
          <w:t xml:space="preserve">information </w:t>
        </w:r>
      </w:ins>
      <w:ins w:id="23" w:author="Andrew Bennett" w:date="2018-11-20T11:31:00Z">
        <w:r>
          <w:t xml:space="preserve">in the Access Stratum. </w:t>
        </w:r>
      </w:ins>
      <w:ins w:id="24" w:author="Andrew Bennett" w:date="2018-11-20T12:13:00Z">
        <w:r w:rsidR="001F5253">
          <w:t>The UE shall not inc</w:t>
        </w:r>
        <w:r w:rsidR="001F5253">
          <w:t xml:space="preserve">lude </w:t>
        </w:r>
        <w:r w:rsidR="001F5253">
          <w:t>NSSAI information in the Access Stratum</w:t>
        </w:r>
        <w:r w:rsidR="001F5253">
          <w:t xml:space="preserve"> unless it has been informed that it is allowed to do so.</w:t>
        </w:r>
      </w:ins>
    </w:p>
    <w:p w14:paraId="3A7BB223" w14:textId="77777777" w:rsidR="007A45BF" w:rsidRDefault="007A45BF" w:rsidP="00F96C55">
      <w:pPr>
        <w:rPr>
          <w:ins w:id="25" w:author="Andrew Bennett" w:date="2018-11-20T12:04:00Z"/>
        </w:rPr>
      </w:pPr>
      <w:ins w:id="26" w:author="Andrew Bennett" w:date="2018-11-20T11:33:00Z">
        <w:r>
          <w:t xml:space="preserve">During a Registration </w:t>
        </w:r>
        <w:r w:rsidR="00E34C90">
          <w:t xml:space="preserve">procedure the AMF may, if </w:t>
        </w:r>
      </w:ins>
      <w:ins w:id="27" w:author="Andrew Bennett" w:date="2018-11-20T12:05:00Z">
        <w:r w:rsidR="009946A0">
          <w:t xml:space="preserve">informed by the UDM, </w:t>
        </w:r>
      </w:ins>
      <w:ins w:id="28" w:author="Andrew Bennett" w:date="2018-11-20T11:34:00Z">
        <w:r w:rsidR="00652A92">
          <w:t>send an Access Stratum NSSAI Inclusion parameter</w:t>
        </w:r>
      </w:ins>
      <w:ins w:id="29" w:author="Andrew Bennett" w:date="2018-11-20T11:35:00Z">
        <w:r w:rsidR="00652A92">
          <w:t xml:space="preserve"> to the UE in the Registration Accept message. </w:t>
        </w:r>
      </w:ins>
      <w:ins w:id="30" w:author="Andrew Bennett" w:date="2018-11-20T11:36:00Z">
        <w:r w:rsidR="00652A92">
          <w:t xml:space="preserve">This parameter indicates whether the UE can include NSSAI information in the Access Stratum Connection </w:t>
        </w:r>
      </w:ins>
      <w:ins w:id="31" w:author="Andrew Bennett" w:date="2018-11-20T11:37:00Z">
        <w:r w:rsidR="00652A92">
          <w:t xml:space="preserve">Establishment </w:t>
        </w:r>
        <w:r w:rsidR="00652A92" w:rsidRPr="00DE178E">
          <w:t>(e.g. an RRC connection Est</w:t>
        </w:r>
        <w:r w:rsidR="00652A92">
          <w:t>ablishment defined in TS 38.331).</w:t>
        </w:r>
      </w:ins>
    </w:p>
    <w:p w14:paraId="366DCA59" w14:textId="77777777" w:rsidR="00E34C90" w:rsidRDefault="00E34C90" w:rsidP="00F96C55">
      <w:pPr>
        <w:rPr>
          <w:ins w:id="32" w:author="Andrew Bennett" w:date="2018-11-20T11:37:00Z"/>
        </w:rPr>
      </w:pPr>
      <w:ins w:id="33" w:author="Andrew Bennett" w:date="2018-11-20T12:04:00Z">
        <w:r>
          <w:t>In the case of roaming the Serving PLMN can</w:t>
        </w:r>
        <w:r>
          <w:t xml:space="preserve">, based </w:t>
        </w:r>
      </w:ins>
      <w:ins w:id="34" w:author="Andrew Bennett" w:date="2018-11-20T12:06:00Z">
        <w:r w:rsidR="009946A0">
          <w:t xml:space="preserve">local </w:t>
        </w:r>
      </w:ins>
      <w:ins w:id="35" w:author="Andrew Bennett" w:date="2018-11-20T12:05:00Z">
        <w:r w:rsidR="009946A0">
          <w:t xml:space="preserve">policies, </w:t>
        </w:r>
      </w:ins>
      <w:ins w:id="36" w:author="Andrew Bennett" w:date="2018-11-20T12:06:00Z">
        <w:r w:rsidR="009946A0">
          <w:t xml:space="preserve">set the </w:t>
        </w:r>
        <w:r w:rsidR="009946A0">
          <w:t>Access Stratum NSSAI Inclusion parameter</w:t>
        </w:r>
      </w:ins>
      <w:ins w:id="37" w:author="Andrew Bennett" w:date="2018-11-20T12:07:00Z">
        <w:r w:rsidR="009946A0">
          <w:t xml:space="preserve"> to indicate that the UE is not allowed to include NSSAI information </w:t>
        </w:r>
      </w:ins>
      <w:ins w:id="38" w:author="Andrew Bennett" w:date="2018-11-20T12:08:00Z">
        <w:r w:rsidR="009946A0">
          <w:t>in the Access Stratum Connection Establishment</w:t>
        </w:r>
        <w:r w:rsidR="009946A0">
          <w:t xml:space="preserve">, even if the information in from the UDM in the Home PLMN indicates that </w:t>
        </w:r>
      </w:ins>
      <w:ins w:id="39" w:author="Andrew Bennett" w:date="2018-11-20T12:09:00Z">
        <w:r w:rsidR="009946A0">
          <w:t>the UE</w:t>
        </w:r>
      </w:ins>
      <w:ins w:id="40" w:author="Andrew Bennett" w:date="2018-11-20T12:08:00Z">
        <w:r w:rsidR="009946A0">
          <w:t xml:space="preserve"> is allowed to.</w:t>
        </w:r>
      </w:ins>
    </w:p>
    <w:p w14:paraId="2CF885CF" w14:textId="77777777" w:rsidR="00403225" w:rsidRDefault="006916B6" w:rsidP="00F96C55">
      <w:pPr>
        <w:rPr>
          <w:ins w:id="41" w:author="Andrew Bennett" w:date="2018-11-20T11:54:00Z"/>
        </w:rPr>
      </w:pPr>
      <w:ins w:id="42" w:author="Andrew Bennett" w:date="2018-11-20T11:38:00Z">
        <w:r>
          <w:t xml:space="preserve">If the UE is allowed to include NSSAI information, according to the parameter above, then </w:t>
        </w:r>
      </w:ins>
      <w:ins w:id="43" w:author="Andrew Bennett" w:date="2018-11-20T11:51:00Z">
        <w:r w:rsidR="00403225">
          <w:t xml:space="preserve">the NSSAI </w:t>
        </w:r>
      </w:ins>
      <w:ins w:id="44" w:author="Andrew Bennett" w:date="2018-11-20T11:52:00Z">
        <w:r w:rsidR="00403225">
          <w:t>information</w:t>
        </w:r>
      </w:ins>
      <w:ins w:id="45" w:author="Andrew Bennett" w:date="2018-11-20T11:51:00Z">
        <w:r w:rsidR="00403225">
          <w:t xml:space="preserve"> </w:t>
        </w:r>
      </w:ins>
      <w:ins w:id="46" w:author="Andrew Bennett" w:date="2018-11-20T11:52:00Z">
        <w:r w:rsidR="00403225">
          <w:t>is set</w:t>
        </w:r>
      </w:ins>
      <w:ins w:id="47" w:author="Andrew Bennett" w:date="2018-11-20T11:53:00Z">
        <w:r w:rsidR="00403225">
          <w:t xml:space="preserve"> depending on the cause of</w:t>
        </w:r>
      </w:ins>
      <w:ins w:id="48" w:author="Andrew Bennett" w:date="2018-11-20T11:52:00Z">
        <w:r w:rsidR="00403225">
          <w:t xml:space="preserve"> </w:t>
        </w:r>
      </w:ins>
      <w:ins w:id="49" w:author="Andrew Bennett" w:date="2018-11-20T11:51:00Z">
        <w:r w:rsidR="00403225">
          <w:t>the Access Stratum Connection Establishment</w:t>
        </w:r>
      </w:ins>
      <w:ins w:id="50" w:author="Andrew Bennett" w:date="2018-11-20T11:54:00Z">
        <w:r w:rsidR="00403225">
          <w:t>.</w:t>
        </w:r>
      </w:ins>
    </w:p>
    <w:p w14:paraId="553228FE" w14:textId="77777777" w:rsidR="00652A92" w:rsidRDefault="00403225" w:rsidP="00F96C55">
      <w:pPr>
        <w:rPr>
          <w:ins w:id="51" w:author="Andrew Bennett" w:date="2018-11-20T11:57:00Z"/>
        </w:rPr>
      </w:pPr>
      <w:ins w:id="52" w:author="Andrew Bennett" w:date="2018-11-20T11:54:00Z">
        <w:r>
          <w:t>If it</w:t>
        </w:r>
      </w:ins>
      <w:ins w:id="53" w:author="Andrew Bennett" w:date="2018-11-20T11:51:00Z">
        <w:r>
          <w:t xml:space="preserve"> is cause</w:t>
        </w:r>
      </w:ins>
      <w:ins w:id="54" w:author="Andrew Bennett" w:date="2018-11-20T11:54:00Z">
        <w:r>
          <w:t>d</w:t>
        </w:r>
      </w:ins>
      <w:ins w:id="55" w:author="Andrew Bennett" w:date="2018-11-20T11:51:00Z">
        <w:r>
          <w:t xml:space="preserve"> by a </w:t>
        </w:r>
        <w:r w:rsidRPr="00DE178E">
          <w:rPr>
            <w:lang w:val="en-US"/>
          </w:rPr>
          <w:t>Periodic Registration Update</w:t>
        </w:r>
        <w:r>
          <w:rPr>
            <w:lang w:val="en-US"/>
          </w:rPr>
          <w:t>,</w:t>
        </w:r>
        <w:r w:rsidRPr="00DE178E">
          <w:rPr>
            <w:lang w:val="en-US"/>
          </w:rPr>
          <w:t xml:space="preserve"> </w:t>
        </w:r>
        <w:r w:rsidRPr="00C1710B">
          <w:rPr>
            <w:lang w:val="en-US"/>
          </w:rPr>
          <w:t>or</w:t>
        </w:r>
        <w:r w:rsidRPr="00DE178E">
          <w:rPr>
            <w:lang w:val="en-US"/>
          </w:rPr>
          <w:t xml:space="preserve"> </w:t>
        </w:r>
        <w:r>
          <w:rPr>
            <w:lang w:val="en-US"/>
          </w:rPr>
          <w:t xml:space="preserve">a </w:t>
        </w:r>
        <w:r w:rsidRPr="00DE178E">
          <w:rPr>
            <w:lang w:val="en-US"/>
          </w:rPr>
          <w:t>Registration</w:t>
        </w:r>
        <w:r w:rsidRPr="00C1710B">
          <w:rPr>
            <w:lang w:val="en-US"/>
          </w:rPr>
          <w:t xml:space="preserve"> procedure used to update the UE capabilities</w:t>
        </w:r>
        <w:r>
          <w:rPr>
            <w:lang w:val="en-US"/>
          </w:rPr>
          <w:t xml:space="preserve"> the </w:t>
        </w:r>
        <w:r>
          <w:t>NSSAI is set to the Allowed NSSAI, if available</w:t>
        </w:r>
        <w:r>
          <w:t>.</w:t>
        </w:r>
      </w:ins>
    </w:p>
    <w:p w14:paraId="005B8D77" w14:textId="77777777" w:rsidR="00E05C04" w:rsidRDefault="00E05C04" w:rsidP="00F96C55">
      <w:pPr>
        <w:rPr>
          <w:ins w:id="56" w:author="Andrew Bennett" w:date="2018-11-20T11:54:00Z"/>
        </w:rPr>
      </w:pPr>
      <w:ins w:id="57" w:author="Andrew Bennett" w:date="2018-11-20T11:57:00Z">
        <w:r>
          <w:rPr>
            <w:lang w:val="en-US"/>
          </w:rPr>
          <w:t xml:space="preserve">If it is caused by a </w:t>
        </w:r>
        <w:r w:rsidRPr="00C1710B">
          <w:rPr>
            <w:lang w:val="en-US"/>
          </w:rPr>
          <w:t>Mobility Registration Update or Initial Registration</w:t>
        </w:r>
      </w:ins>
      <w:ins w:id="58" w:author="Andrew Bennett" w:date="2018-11-20T11:58:00Z">
        <w:r>
          <w:rPr>
            <w:lang w:val="en-US"/>
          </w:rPr>
          <w:t xml:space="preserve"> </w:t>
        </w:r>
        <w:r>
          <w:rPr>
            <w:lang w:val="en-US"/>
          </w:rPr>
          <w:t xml:space="preserve">the </w:t>
        </w:r>
        <w:r>
          <w:t xml:space="preserve">NSSAI </w:t>
        </w:r>
        <w:r>
          <w:t xml:space="preserve">is set to the </w:t>
        </w:r>
        <w:r w:rsidRPr="00DE178E">
          <w:t xml:space="preserve">Requested </w:t>
        </w:r>
        <w:r w:rsidRPr="00C1710B">
          <w:t xml:space="preserve">NSSAI </w:t>
        </w:r>
        <w:r w:rsidRPr="00DE178E">
          <w:t>provided by the NAS layer and defined</w:t>
        </w:r>
        <w:r w:rsidR="008F713D">
          <w:t xml:space="preserve"> in clause 5.15.5.2.</w:t>
        </w:r>
      </w:ins>
    </w:p>
    <w:p w14:paraId="534EC501" w14:textId="77777777" w:rsidR="00403225" w:rsidRDefault="00403225" w:rsidP="00F96C55">
      <w:pPr>
        <w:rPr>
          <w:ins w:id="59" w:author="Andrew Bennett" w:date="2018-11-20T11:38:00Z"/>
        </w:rPr>
      </w:pPr>
      <w:commentRangeStart w:id="60"/>
      <w:ins w:id="61" w:author="Andrew Bennett" w:date="2018-11-20T11:54:00Z">
        <w:r>
          <w:t xml:space="preserve">If it </w:t>
        </w:r>
        <w:r>
          <w:t>is caused by a</w:t>
        </w:r>
        <w:r>
          <w:t xml:space="preserve"> </w:t>
        </w:r>
      </w:ins>
      <w:ins w:id="62" w:author="Andrew Bennett" w:date="2018-11-20T11:55:00Z">
        <w:r w:rsidR="00712CDC">
          <w:t>Service Request</w:t>
        </w:r>
        <w:r w:rsidR="00712CDC">
          <w:t xml:space="preserve"> it is set as follows:</w:t>
        </w:r>
      </w:ins>
      <w:commentRangeEnd w:id="60"/>
      <w:ins w:id="63" w:author="Andrew Bennett" w:date="2018-11-20T12:11:00Z">
        <w:r w:rsidR="00092289">
          <w:rPr>
            <w:rStyle w:val="CommentReference"/>
          </w:rPr>
          <w:commentReference w:id="60"/>
        </w:r>
      </w:ins>
    </w:p>
    <w:p w14:paraId="0FE888BD" w14:textId="77777777" w:rsidR="006916B6" w:rsidRDefault="006916B6" w:rsidP="006916B6">
      <w:pPr>
        <w:pStyle w:val="ListParagraph"/>
        <w:numPr>
          <w:ilvl w:val="0"/>
          <w:numId w:val="11"/>
        </w:numPr>
        <w:rPr>
          <w:ins w:id="64" w:author="Andrew Bennett" w:date="2018-11-20T11:44:00Z"/>
        </w:rPr>
        <w:pPrChange w:id="65" w:author="Andrew Bennett" w:date="2018-11-20T11:39:00Z">
          <w:pPr/>
        </w:pPrChange>
      </w:pPr>
      <w:ins w:id="66" w:author="Andrew Bennett" w:date="2018-11-20T11:43:00Z">
        <w:r>
          <w:t xml:space="preserve">The NSSAI is set to the </w:t>
        </w:r>
      </w:ins>
      <w:ins w:id="67" w:author="Andrew Bennett" w:date="2018-11-20T11:44:00Z">
        <w:r w:rsidR="00403225">
          <w:t>S-NSSAI(s) of the Network Slice(</w:t>
        </w:r>
        <w:r w:rsidR="00712CDC">
          <w:t>s)</w:t>
        </w:r>
      </w:ins>
      <w:ins w:id="68" w:author="Andrew Bennett" w:date="2018-11-20T11:56:00Z">
        <w:r w:rsidR="00712CDC">
          <w:t>, or;</w:t>
        </w:r>
      </w:ins>
    </w:p>
    <w:p w14:paraId="66D2868F" w14:textId="77777777" w:rsidR="00403225" w:rsidRDefault="00403225" w:rsidP="006916B6">
      <w:pPr>
        <w:pStyle w:val="ListParagraph"/>
        <w:numPr>
          <w:ilvl w:val="0"/>
          <w:numId w:val="11"/>
        </w:numPr>
        <w:rPr>
          <w:ins w:id="69" w:author="Andrew Bennett" w:date="2018-11-20T11:56:00Z"/>
        </w:rPr>
        <w:pPrChange w:id="70" w:author="Andrew Bennett" w:date="2018-11-20T11:39:00Z">
          <w:pPr/>
        </w:pPrChange>
      </w:pPr>
      <w:ins w:id="71" w:author="Andrew Bennett" w:date="2018-11-20T11:45:00Z">
        <w:r>
          <w:t xml:space="preserve">The NSSAI is set to the </w:t>
        </w:r>
      </w:ins>
      <w:ins w:id="72" w:author="Andrew Bennett" w:date="2018-11-20T11:48:00Z">
        <w:r>
          <w:t>Allowed NSSAI, if available</w:t>
        </w:r>
      </w:ins>
      <w:ins w:id="73" w:author="Andrew Bennett" w:date="2018-11-20T12:10:00Z">
        <w:r w:rsidR="00FE2F1E">
          <w:t>.</w:t>
        </w:r>
      </w:ins>
    </w:p>
    <w:p w14:paraId="35811C3A" w14:textId="7EFFFFC9" w:rsidR="00712CDC" w:rsidRDefault="00BF323D" w:rsidP="00712CDC">
      <w:pPr>
        <w:rPr>
          <w:ins w:id="74" w:author="Andrew Bennett" w:date="2018-11-20T11:26:00Z"/>
        </w:rPr>
      </w:pPr>
      <w:ins w:id="75" w:author="Andrew Bennett" w:date="2018-11-20T11:59:00Z">
        <w:r w:rsidRPr="00DE178E">
          <w:t>The UE may store the required behaviour for a PLMN per Access Type as part of the network slicing configuration.</w:t>
        </w:r>
      </w:ins>
      <w:ins w:id="76" w:author="Andrew Bennett" w:date="2018-11-20T12:13:00Z">
        <w:r w:rsidR="001F5253">
          <w:t xml:space="preserve"> </w:t>
        </w:r>
      </w:ins>
    </w:p>
    <w:p w14:paraId="3524B5B6" w14:textId="5F25E57D" w:rsidR="0072105F" w:rsidRPr="00DE178E" w:rsidDel="00FC12F5" w:rsidRDefault="00047D2F" w:rsidP="00F96C55">
      <w:pPr>
        <w:rPr>
          <w:ins w:id="77" w:author="NOKIA revision1" w:date="2018-10-16T09:51:00Z"/>
          <w:del w:id="78" w:author="Andrew Bennett" w:date="2018-11-20T12:14:00Z"/>
        </w:rPr>
      </w:pPr>
      <w:ins w:id="79" w:author="NOKIA revision1" w:date="2018-10-23T16:36:00Z">
        <w:del w:id="80" w:author="Andrew Bennett" w:date="2018-11-20T12:14:00Z">
          <w:r w:rsidRPr="00DE178E" w:rsidDel="00FC12F5">
            <w:delText>The Serving</w:delText>
          </w:r>
        </w:del>
      </w:ins>
      <w:ins w:id="81" w:author="NOKIA revision1" w:date="2018-10-23T16:22:00Z">
        <w:del w:id="82" w:author="Andrew Bennett" w:date="2018-11-20T12:14:00Z">
          <w:r w:rsidR="00A42952" w:rsidRPr="00DE178E" w:rsidDel="00FC12F5">
            <w:delText xml:space="preserve"> PLMN can </w:delText>
          </w:r>
        </w:del>
      </w:ins>
      <w:ins w:id="83" w:author="NOKIA revision1" w:date="2018-10-16T10:46:00Z">
        <w:del w:id="84" w:author="Andrew Bennett" w:date="2018-11-20T12:14:00Z">
          <w:r w:rsidR="00266514" w:rsidRPr="00DE178E" w:rsidDel="00FC12F5">
            <w:delText>control</w:delText>
          </w:r>
        </w:del>
      </w:ins>
      <w:ins w:id="85" w:author="NOKIA revision1" w:date="2018-10-19T07:25:00Z">
        <w:del w:id="86" w:author="Andrew Bennett" w:date="2018-11-20T12:14:00Z">
          <w:r w:rsidR="008F7D4E" w:rsidRPr="00DE178E" w:rsidDel="00FC12F5">
            <w:delText xml:space="preserve"> per access type</w:delText>
          </w:r>
        </w:del>
      </w:ins>
      <w:ins w:id="87" w:author="NOKIA revision1" w:date="2018-10-16T10:46:00Z">
        <w:del w:id="88" w:author="Andrew Bennett" w:date="2018-11-20T12:14:00Z">
          <w:r w:rsidR="00266514" w:rsidRPr="00DE178E" w:rsidDel="00FC12F5">
            <w:delText xml:space="preserve"> </w:delText>
          </w:r>
        </w:del>
      </w:ins>
      <w:ins w:id="89" w:author="NOKIA revision1" w:date="2018-10-23T16:37:00Z">
        <w:del w:id="90" w:author="Andrew Bennett" w:date="2018-11-20T12:14:00Z">
          <w:r w:rsidRPr="00DE178E" w:rsidDel="00FC12F5">
            <w:delText>which (if any)</w:delText>
          </w:r>
        </w:del>
      </w:ins>
      <w:ins w:id="91" w:author="NOKIA revision1" w:date="2018-10-05T10:01:00Z">
        <w:del w:id="92" w:author="Andrew Bennett" w:date="2018-11-20T12:14:00Z">
          <w:r w:rsidR="00F96C55" w:rsidRPr="00DE178E" w:rsidDel="00FC12F5">
            <w:delText xml:space="preserve"> NSSAI</w:delText>
          </w:r>
        </w:del>
      </w:ins>
      <w:ins w:id="93" w:author="NOKIA revision1" w:date="2018-10-09T12:25:00Z">
        <w:del w:id="94" w:author="Andrew Bennett" w:date="2018-11-20T12:14:00Z">
          <w:r w:rsidR="00BE04BE" w:rsidRPr="00DE178E" w:rsidDel="00FC12F5">
            <w:delText xml:space="preserve"> the UE include</w:delText>
          </w:r>
        </w:del>
      </w:ins>
      <w:ins w:id="95" w:author="Patrice Hédé" w:date="2018-10-18T05:30:00Z">
        <w:del w:id="96" w:author="Andrew Bennett" w:date="2018-11-20T12:14:00Z">
          <w:r w:rsidR="004815B5" w:rsidRPr="00DE178E" w:rsidDel="00FC12F5">
            <w:delText>s</w:delText>
          </w:r>
        </w:del>
      </w:ins>
      <w:ins w:id="97" w:author="NOKIA revision1" w:date="2018-10-05T10:01:00Z">
        <w:del w:id="98" w:author="Andrew Bennett" w:date="2018-11-20T12:14:00Z">
          <w:r w:rsidR="00F96C55" w:rsidRPr="00DE178E" w:rsidDel="00FC12F5">
            <w:delText xml:space="preserve"> in the </w:delText>
          </w:r>
        </w:del>
      </w:ins>
      <w:ins w:id="99" w:author="NOKIA revision1" w:date="2018-10-09T12:26:00Z">
        <w:del w:id="100" w:author="Andrew Bennett" w:date="2018-11-20T12:14:00Z">
          <w:r w:rsidR="00DB7BD8" w:rsidRPr="00DE178E" w:rsidDel="00FC12F5">
            <w:delText>A</w:delText>
          </w:r>
        </w:del>
      </w:ins>
      <w:ins w:id="101" w:author="NOKIA revision1" w:date="2018-10-05T10:01:00Z">
        <w:del w:id="102" w:author="Andrew Bennett" w:date="2018-11-20T12:14:00Z">
          <w:r w:rsidR="00F96C55" w:rsidRPr="00DE178E" w:rsidDel="00FC12F5">
            <w:delText>ccess</w:delText>
          </w:r>
          <w:r w:rsidR="00DB7BD8" w:rsidRPr="00DE178E" w:rsidDel="00FC12F5">
            <w:delText xml:space="preserve"> </w:delText>
          </w:r>
        </w:del>
      </w:ins>
      <w:ins w:id="103" w:author="NOKIA revision1" w:date="2018-10-09T12:26:00Z">
        <w:del w:id="104" w:author="Andrew Bennett" w:date="2018-11-20T12:14:00Z">
          <w:r w:rsidR="00DB7BD8" w:rsidRPr="00DE178E" w:rsidDel="00FC12F5">
            <w:delText>S</w:delText>
          </w:r>
        </w:del>
      </w:ins>
      <w:ins w:id="105" w:author="NOKIA revision1" w:date="2018-10-05T10:01:00Z">
        <w:del w:id="106" w:author="Andrew Bennett" w:date="2018-11-20T12:14:00Z">
          <w:r w:rsidR="00F96C55" w:rsidRPr="00DE178E" w:rsidDel="00FC12F5">
            <w:delText>tratum</w:delText>
          </w:r>
        </w:del>
      </w:ins>
      <w:ins w:id="107" w:author="NOKIA revision1" w:date="2018-10-19T04:53:00Z">
        <w:del w:id="108" w:author="Andrew Bennett" w:date="2018-11-20T12:14:00Z">
          <w:r w:rsidR="00032E27" w:rsidRPr="00DE178E" w:rsidDel="00FC12F5">
            <w:delText xml:space="preserve"> </w:delText>
          </w:r>
        </w:del>
      </w:ins>
      <w:ins w:id="109" w:author="NOKIA revision1" w:date="2018-10-18T06:16:00Z">
        <w:del w:id="110" w:author="Andrew Bennett" w:date="2018-11-20T12:14:00Z">
          <w:r w:rsidR="000447A0" w:rsidRPr="00DE178E" w:rsidDel="00FC12F5">
            <w:delText xml:space="preserve">when establishing a connection </w:delText>
          </w:r>
        </w:del>
      </w:ins>
      <w:ins w:id="111" w:author="intel user" w:date="2018-10-24T11:58:00Z">
        <w:del w:id="112" w:author="Andrew Bennett" w:date="2018-11-20T12:14:00Z">
          <w:r w:rsidR="0090660A" w:rsidRPr="00DE178E" w:rsidDel="00FC12F5">
            <w:delText>caused by</w:delText>
          </w:r>
        </w:del>
      </w:ins>
      <w:ins w:id="113" w:author="NOKIA revision1" w:date="2018-10-18T06:42:00Z">
        <w:del w:id="114" w:author="Andrew Bennett" w:date="2018-11-20T12:14:00Z">
          <w:r w:rsidR="000A5CC7" w:rsidRPr="00DE178E" w:rsidDel="00FC12F5">
            <w:delText xml:space="preserve"> Service</w:delText>
          </w:r>
        </w:del>
      </w:ins>
      <w:ins w:id="115" w:author="NOKIA revision1" w:date="2018-10-05T10:01:00Z">
        <w:del w:id="116" w:author="Andrew Bennett" w:date="2018-11-20T12:14:00Z">
          <w:r w:rsidR="00F96C55" w:rsidRPr="00DE178E" w:rsidDel="00FC12F5">
            <w:delText xml:space="preserve"> Request</w:delText>
          </w:r>
        </w:del>
      </w:ins>
      <w:ins w:id="117" w:author="intel user" w:date="2018-10-24T11:58:00Z">
        <w:del w:id="118" w:author="Andrew Bennett" w:date="2018-11-20T12:14:00Z">
          <w:r w:rsidR="0090660A" w:rsidRPr="00DE178E" w:rsidDel="00FC12F5">
            <w:delText>, Periodic Registration Update or Registration procedure used to update the UE capabilities</w:delText>
          </w:r>
        </w:del>
      </w:ins>
      <w:ins w:id="119" w:author="NOKIA revision1" w:date="2018-10-18T06:15:00Z">
        <w:del w:id="120" w:author="Andrew Bennett" w:date="2018-11-20T12:14:00Z">
          <w:r w:rsidR="000447A0" w:rsidRPr="00DE178E" w:rsidDel="00FC12F5">
            <w:delText xml:space="preserve">. </w:delText>
          </w:r>
        </w:del>
      </w:ins>
      <w:ins w:id="121" w:author="NOKIA revision1" w:date="2018-10-19T07:27:00Z">
        <w:del w:id="122" w:author="Andrew Bennett" w:date="2018-11-20T12:14:00Z">
          <w:r w:rsidR="008F7D4E" w:rsidRPr="00DE178E" w:rsidDel="00FC12F5">
            <w:delText xml:space="preserve">In addition, </w:delText>
          </w:r>
        </w:del>
      </w:ins>
      <w:ins w:id="123" w:author="NOKIA revision1" w:date="2018-10-23T16:36:00Z">
        <w:del w:id="124" w:author="Andrew Bennett" w:date="2018-11-20T12:14:00Z">
          <w:r w:rsidRPr="00DE178E" w:rsidDel="00FC12F5">
            <w:delText>the Serving</w:delText>
          </w:r>
        </w:del>
      </w:ins>
      <w:ins w:id="125" w:author="NOKIA revision1" w:date="2018-10-19T04:35:00Z">
        <w:del w:id="126" w:author="Andrew Bennett" w:date="2018-11-20T12:14:00Z">
          <w:r w:rsidR="008F7D4E" w:rsidRPr="00DE178E" w:rsidDel="00FC12F5">
            <w:delText xml:space="preserve"> PLMN</w:delText>
          </w:r>
          <w:r w:rsidR="00754A46" w:rsidRPr="00DE178E" w:rsidDel="00FC12F5">
            <w:delText xml:space="preserve"> can also instruct the UE to never include NSSAI in the </w:delText>
          </w:r>
        </w:del>
      </w:ins>
      <w:ins w:id="127" w:author="Peter Hedman" w:date="2018-10-19T07:48:00Z">
        <w:del w:id="128" w:author="Andrew Bennett" w:date="2018-11-20T12:14:00Z">
          <w:r w:rsidR="00AD701A" w:rsidRPr="00DE178E" w:rsidDel="00FC12F5">
            <w:rPr>
              <w:rPrChange w:id="129" w:author="NOKIA revision1" w:date="2018-10-23T16:36:00Z">
                <w:rPr>
                  <w:highlight w:val="yellow"/>
                </w:rPr>
              </w:rPrChange>
            </w:rPr>
            <w:delText>A</w:delText>
          </w:r>
        </w:del>
      </w:ins>
      <w:ins w:id="130" w:author="NOKIA revision1" w:date="2018-10-19T04:35:00Z">
        <w:del w:id="131" w:author="Andrew Bennett" w:date="2018-11-20T12:14:00Z">
          <w:r w:rsidR="00754A46" w:rsidRPr="00DE178E" w:rsidDel="00FC12F5">
            <w:delText xml:space="preserve">ccess </w:delText>
          </w:r>
        </w:del>
      </w:ins>
      <w:ins w:id="132" w:author="Peter Hedman" w:date="2018-10-19T07:48:00Z">
        <w:del w:id="133" w:author="Andrew Bennett" w:date="2018-11-20T12:14:00Z">
          <w:r w:rsidR="00AD701A" w:rsidRPr="00DE178E" w:rsidDel="00FC12F5">
            <w:rPr>
              <w:rPrChange w:id="134" w:author="NOKIA revision1" w:date="2018-10-23T16:36:00Z">
                <w:rPr>
                  <w:highlight w:val="yellow"/>
                </w:rPr>
              </w:rPrChange>
            </w:rPr>
            <w:delText>S</w:delText>
          </w:r>
        </w:del>
      </w:ins>
      <w:ins w:id="135" w:author="NOKIA revision1" w:date="2018-10-19T04:35:00Z">
        <w:del w:id="136" w:author="Andrew Bennett" w:date="2018-11-20T12:14:00Z">
          <w:r w:rsidR="00754A46" w:rsidRPr="00DE178E" w:rsidDel="00FC12F5">
            <w:delText>tratum</w:delText>
          </w:r>
        </w:del>
      </w:ins>
      <w:ins w:id="137" w:author="QC-SA202" w:date="2018-10-23T23:08:00Z">
        <w:del w:id="138" w:author="Andrew Bennett" w:date="2018-11-20T12:14:00Z">
          <w:r w:rsidR="00E723E5" w:rsidRPr="00DE178E" w:rsidDel="00FC12F5">
            <w:delText>,</w:delText>
          </w:r>
        </w:del>
      </w:ins>
      <w:ins w:id="139" w:author="NOKIA revision1" w:date="2018-10-19T04:35:00Z">
        <w:del w:id="140" w:author="Andrew Bennett" w:date="2018-11-20T12:14:00Z">
          <w:r w:rsidR="00754A46" w:rsidRPr="00DE178E" w:rsidDel="00FC12F5">
            <w:delText xml:space="preserve"> </w:delText>
          </w:r>
        </w:del>
      </w:ins>
      <w:ins w:id="141" w:author="NOKIA revision1" w:date="2018-10-19T07:14:00Z">
        <w:del w:id="142" w:author="Andrew Bennett" w:date="2018-11-20T12:14:00Z">
          <w:r w:rsidR="00D860EC" w:rsidRPr="00DE178E" w:rsidDel="00FC12F5">
            <w:rPr>
              <w:rPrChange w:id="143" w:author="NOKIA revision1" w:date="2018-10-23T16:36:00Z">
                <w:rPr>
                  <w:highlight w:val="yellow"/>
                </w:rPr>
              </w:rPrChange>
            </w:rPr>
            <w:delText xml:space="preserve">regardless of the procedure </w:delText>
          </w:r>
          <w:r w:rsidR="008F7D4E" w:rsidRPr="00DE178E" w:rsidDel="00FC12F5">
            <w:rPr>
              <w:rPrChange w:id="144" w:author="NOKIA revision1" w:date="2018-10-23T16:36:00Z">
                <w:rPr>
                  <w:highlight w:val="yellow"/>
                </w:rPr>
              </w:rPrChange>
            </w:rPr>
            <w:delText xml:space="preserve">that causes </w:delText>
          </w:r>
        </w:del>
      </w:ins>
      <w:ins w:id="145" w:author="NOKIA revision1" w:date="2018-10-19T07:28:00Z">
        <w:del w:id="146" w:author="Andrew Bennett" w:date="2018-11-20T12:14:00Z">
          <w:r w:rsidR="008F7D4E" w:rsidRPr="00DE178E" w:rsidDel="00FC12F5">
            <w:rPr>
              <w:rPrChange w:id="147" w:author="NOKIA revision1" w:date="2018-10-23T16:36:00Z">
                <w:rPr>
                  <w:highlight w:val="yellow"/>
                </w:rPr>
              </w:rPrChange>
            </w:rPr>
            <w:delText>a RRC</w:delText>
          </w:r>
        </w:del>
      </w:ins>
      <w:ins w:id="148" w:author="NOKIA revision1" w:date="2018-10-19T07:14:00Z">
        <w:del w:id="149" w:author="Andrew Bennett" w:date="2018-11-20T12:14:00Z">
          <w:r w:rsidR="008F7D4E" w:rsidRPr="00DE178E" w:rsidDel="00FC12F5">
            <w:rPr>
              <w:rPrChange w:id="150" w:author="NOKIA revision1" w:date="2018-10-23T16:36:00Z">
                <w:rPr>
                  <w:highlight w:val="yellow"/>
                </w:rPr>
              </w:rPrChange>
            </w:rPr>
            <w:delText xml:space="preserve"> C</w:delText>
          </w:r>
          <w:r w:rsidR="00D860EC" w:rsidRPr="00DE178E" w:rsidDel="00FC12F5">
            <w:rPr>
              <w:rPrChange w:id="151" w:author="NOKIA revision1" w:date="2018-10-23T16:36:00Z">
                <w:rPr>
                  <w:highlight w:val="yellow"/>
                </w:rPr>
              </w:rPrChange>
            </w:rPr>
            <w:delText xml:space="preserve">onnection to be </w:delText>
          </w:r>
        </w:del>
      </w:ins>
      <w:ins w:id="152" w:author="NOKIA revision1" w:date="2018-10-19T07:28:00Z">
        <w:del w:id="153" w:author="Andrew Bennett" w:date="2018-11-20T12:14:00Z">
          <w:r w:rsidR="008F7D4E" w:rsidRPr="00DE178E" w:rsidDel="00FC12F5">
            <w:rPr>
              <w:rPrChange w:id="154" w:author="NOKIA revision1" w:date="2018-10-23T16:36:00Z">
                <w:rPr>
                  <w:highlight w:val="yellow"/>
                </w:rPr>
              </w:rPrChange>
            </w:rPr>
            <w:delText>e</w:delText>
          </w:r>
        </w:del>
      </w:ins>
      <w:ins w:id="155" w:author="NOKIA revision1" w:date="2018-10-19T07:14:00Z">
        <w:del w:id="156" w:author="Andrew Bennett" w:date="2018-11-20T12:14:00Z">
          <w:r w:rsidR="00D860EC" w:rsidRPr="00DE178E" w:rsidDel="00FC12F5">
            <w:rPr>
              <w:rPrChange w:id="157" w:author="NOKIA revision1" w:date="2018-10-23T16:36:00Z">
                <w:rPr>
                  <w:highlight w:val="yellow"/>
                </w:rPr>
              </w:rPrChange>
            </w:rPr>
            <w:delText>stablished</w:delText>
          </w:r>
        </w:del>
      </w:ins>
      <w:ins w:id="158" w:author="NOKIA revision1" w:date="2018-10-19T04:39:00Z">
        <w:del w:id="159" w:author="Andrew Bennett" w:date="2018-11-20T12:14:00Z">
          <w:r w:rsidR="00754A46" w:rsidRPr="00DE178E" w:rsidDel="00FC12F5">
            <w:delText>.</w:delText>
          </w:r>
        </w:del>
      </w:ins>
    </w:p>
    <w:p w14:paraId="5C5BDC62" w14:textId="2787FC0B" w:rsidR="00F96C55" w:rsidRPr="00DE178E" w:rsidDel="00FC12F5" w:rsidRDefault="00F96C55" w:rsidP="00F96C55">
      <w:pPr>
        <w:rPr>
          <w:ins w:id="160" w:author="NOKIA revision1" w:date="2018-10-05T10:01:00Z"/>
          <w:del w:id="161" w:author="Andrew Bennett" w:date="2018-11-20T12:14:00Z"/>
        </w:rPr>
      </w:pPr>
      <w:ins w:id="162" w:author="NOKIA revision1" w:date="2018-10-05T10:01:00Z">
        <w:del w:id="163" w:author="Andrew Bennett" w:date="2018-11-20T12:14:00Z">
          <w:r w:rsidRPr="00DE178E" w:rsidDel="00FC12F5">
            <w:delText xml:space="preserve">During the Registration procedure, the AMF </w:delText>
          </w:r>
        </w:del>
      </w:ins>
      <w:ins w:id="164" w:author="Patrice Hédé" w:date="2018-10-18T05:30:00Z">
        <w:del w:id="165" w:author="Andrew Bennett" w:date="2018-11-20T12:14:00Z">
          <w:r w:rsidR="004815B5" w:rsidRPr="00DE178E" w:rsidDel="00FC12F5">
            <w:delText>may</w:delText>
          </w:r>
        </w:del>
      </w:ins>
      <w:ins w:id="166" w:author="NOKIA revision1" w:date="2018-10-05T10:01:00Z">
        <w:del w:id="167" w:author="Andrew Bennett" w:date="2018-11-20T12:14:00Z">
          <w:r w:rsidRPr="00DE178E" w:rsidDel="00FC12F5">
            <w:delText xml:space="preserve"> provide </w:delText>
          </w:r>
        </w:del>
      </w:ins>
      <w:ins w:id="168" w:author="QC-SA201" w:date="2018-10-23T00:26:00Z">
        <w:del w:id="169" w:author="Andrew Bennett" w:date="2018-11-20T12:14:00Z">
          <w:r w:rsidR="00B65962" w:rsidRPr="00DE178E" w:rsidDel="00FC12F5">
            <w:delText xml:space="preserve">to </w:delText>
          </w:r>
        </w:del>
      </w:ins>
      <w:ins w:id="170" w:author="NOKIA revision1" w:date="2018-10-05T10:01:00Z">
        <w:del w:id="171" w:author="Andrew Bennett" w:date="2018-11-20T12:14:00Z">
          <w:r w:rsidRPr="00DE178E" w:rsidDel="00FC12F5">
            <w:delText xml:space="preserve">the UE in the Registration Accept message an Access Stratum Connection Establishment NSSAI Inclusion Mode parameter indicating whether </w:delText>
          </w:r>
        </w:del>
      </w:ins>
      <w:ins w:id="172" w:author="Patrice Hédé" w:date="2018-10-18T05:30:00Z">
        <w:del w:id="173" w:author="Andrew Bennett" w:date="2018-11-20T12:14:00Z">
          <w:r w:rsidR="004815B5" w:rsidRPr="00DE178E" w:rsidDel="00FC12F5">
            <w:delText xml:space="preserve">and when </w:delText>
          </w:r>
        </w:del>
      </w:ins>
      <w:ins w:id="174" w:author="NOKIA revision1" w:date="2018-10-05T10:01:00Z">
        <w:del w:id="175" w:author="Andrew Bennett" w:date="2018-11-20T12:14:00Z">
          <w:r w:rsidRPr="00DE178E" w:rsidDel="00FC12F5">
            <w:delText xml:space="preserve">the UE shall include </w:delText>
          </w:r>
        </w:del>
      </w:ins>
      <w:ins w:id="176" w:author="Patrice Hédé" w:date="2018-10-18T05:31:00Z">
        <w:del w:id="177" w:author="Andrew Bennett" w:date="2018-11-20T12:14:00Z">
          <w:r w:rsidR="004815B5" w:rsidRPr="00DE178E" w:rsidDel="00FC12F5">
            <w:delText xml:space="preserve">NSSAI information </w:delText>
          </w:r>
        </w:del>
      </w:ins>
      <w:ins w:id="178" w:author="NOKIA revision1" w:date="2018-10-05T10:01:00Z">
        <w:del w:id="179" w:author="Andrew Bennett" w:date="2018-11-20T12:14:00Z">
          <w:r w:rsidRPr="00DE178E" w:rsidDel="00FC12F5">
            <w:delText>in the Access Stratum Connection Establishment (e.g. a</w:delText>
          </w:r>
        </w:del>
      </w:ins>
      <w:ins w:id="180" w:author="Peter Hedman" w:date="2018-10-19T07:49:00Z">
        <w:del w:id="181" w:author="Andrew Bennett" w:date="2018-11-20T12:14:00Z">
          <w:r w:rsidR="00AD701A" w:rsidRPr="00DE178E" w:rsidDel="00FC12F5">
            <w:delText>n</w:delText>
          </w:r>
        </w:del>
      </w:ins>
      <w:ins w:id="182" w:author="NOKIA revision1" w:date="2018-10-05T10:01:00Z">
        <w:del w:id="183" w:author="Andrew Bennett" w:date="2018-11-20T12:14:00Z">
          <w:r w:rsidRPr="00DE178E" w:rsidDel="00FC12F5">
            <w:delText xml:space="preserve"> RRC connection Establishment defined in TS 38.331)</w:delText>
          </w:r>
        </w:del>
      </w:ins>
      <w:ins w:id="184" w:author="NOKIA revision1" w:date="2018-10-18T06:16:00Z">
        <w:del w:id="185" w:author="Andrew Bennett" w:date="2018-11-20T12:14:00Z">
          <w:r w:rsidR="000447A0" w:rsidRPr="00DE178E" w:rsidDel="00FC12F5">
            <w:delText xml:space="preserve"> according to one of these modes</w:delText>
          </w:r>
        </w:del>
      </w:ins>
      <w:ins w:id="186" w:author="Patrice Hédé" w:date="2018-10-18T05:31:00Z">
        <w:del w:id="187" w:author="Andrew Bennett" w:date="2018-11-20T12:14:00Z">
          <w:r w:rsidR="004815B5" w:rsidRPr="00DE178E" w:rsidDel="00FC12F5">
            <w:delText>:</w:delText>
          </w:r>
        </w:del>
      </w:ins>
    </w:p>
    <w:p w14:paraId="4B229090" w14:textId="57E4D6CC" w:rsidR="00F96C55" w:rsidRPr="00DE178E" w:rsidDel="00FC12F5" w:rsidRDefault="004815B5" w:rsidP="004815B5">
      <w:pPr>
        <w:pStyle w:val="B1"/>
        <w:rPr>
          <w:ins w:id="188" w:author="NOKIA revision1" w:date="2018-10-16T10:29:00Z"/>
          <w:del w:id="189" w:author="Andrew Bennett" w:date="2018-11-20T12:14:00Z"/>
          <w:lang w:val="en-US"/>
          <w:rPrChange w:id="190" w:author="Peter Hedman" w:date="2018-10-19T07:51:00Z">
            <w:rPr>
              <w:ins w:id="191" w:author="NOKIA revision1" w:date="2018-10-16T10:29:00Z"/>
              <w:del w:id="192" w:author="Andrew Bennett" w:date="2018-11-20T12:14:00Z"/>
            </w:rPr>
          </w:rPrChange>
        </w:rPr>
      </w:pPr>
      <w:ins w:id="193" w:author="Patrice Hédé" w:date="2018-10-18T05:33:00Z">
        <w:del w:id="194" w:author="Andrew Bennett" w:date="2018-11-20T12:14:00Z">
          <w:r w:rsidRPr="00DE178E" w:rsidDel="00FC12F5">
            <w:lastRenderedPageBreak/>
            <w:delText>a)</w:delText>
          </w:r>
          <w:r w:rsidRPr="00DE178E" w:rsidDel="00FC12F5">
            <w:tab/>
          </w:r>
        </w:del>
      </w:ins>
      <w:ins w:id="195" w:author="Patrice Hédé" w:date="2018-10-18T05:31:00Z">
        <w:del w:id="196" w:author="Andrew Bennett" w:date="2018-11-20T12:14:00Z">
          <w:r w:rsidRPr="00DE178E" w:rsidDel="00FC12F5">
            <w:delText>The UE</w:delText>
          </w:r>
        </w:del>
      </w:ins>
      <w:ins w:id="197" w:author="NOKIA revision1" w:date="2018-10-19T07:28:00Z">
        <w:del w:id="198" w:author="Andrew Bennett" w:date="2018-11-20T12:14:00Z">
          <w:r w:rsidR="008F7D4E" w:rsidRPr="00DE178E" w:rsidDel="00FC12F5">
            <w:delText xml:space="preserve"> shall</w:delText>
          </w:r>
        </w:del>
      </w:ins>
      <w:ins w:id="199" w:author="Patrice Hédé" w:date="2018-10-18T05:31:00Z">
        <w:del w:id="200" w:author="Andrew Bennett" w:date="2018-11-20T12:14:00Z">
          <w:r w:rsidRPr="00DE178E" w:rsidDel="00FC12F5">
            <w:delText xml:space="preserve"> include </w:delText>
          </w:r>
        </w:del>
      </w:ins>
      <w:ins w:id="201" w:author="NOKIA revision1" w:date="2018-10-18T06:18:00Z">
        <w:del w:id="202" w:author="Andrew Bennett" w:date="2018-11-20T12:14:00Z">
          <w:r w:rsidR="000447A0" w:rsidRPr="00DE178E" w:rsidDel="00FC12F5">
            <w:delText>a</w:delText>
          </w:r>
        </w:del>
      </w:ins>
      <w:ins w:id="203" w:author="NOKIA revision1" w:date="2018-10-18T06:17:00Z">
        <w:del w:id="204" w:author="Andrew Bennett" w:date="2018-11-20T12:14:00Z">
          <w:r w:rsidR="000447A0" w:rsidRPr="00DE178E" w:rsidDel="00FC12F5">
            <w:delText xml:space="preserve"> </w:delText>
          </w:r>
        </w:del>
      </w:ins>
      <w:ins w:id="205" w:author="NOKIA revision1" w:date="2018-10-05T10:01:00Z">
        <w:del w:id="206" w:author="Andrew Bennett" w:date="2018-11-20T12:14:00Z">
          <w:r w:rsidR="00F96C55" w:rsidRPr="00DE178E" w:rsidDel="00FC12F5">
            <w:delText>NSSAI set to the Allowed NSSAI</w:delText>
          </w:r>
        </w:del>
      </w:ins>
      <w:ins w:id="207" w:author="MediaTek" w:date="2018-10-23T16:01:00Z">
        <w:del w:id="208" w:author="Andrew Bennett" w:date="2018-11-20T12:14:00Z">
          <w:r w:rsidR="00BF5420" w:rsidRPr="00DE178E" w:rsidDel="00FC12F5">
            <w:rPr>
              <w:lang w:val="en-US"/>
              <w:rPrChange w:id="209" w:author="MediaTek" w:date="2018-10-23T16:01:00Z">
                <w:rPr>
                  <w:lang w:val="fi-FI"/>
                </w:rPr>
              </w:rPrChange>
            </w:rPr>
            <w:delText xml:space="preserve">, if </w:delText>
          </w:r>
        </w:del>
      </w:ins>
      <w:ins w:id="210" w:author="NOKIA revision1" w:date="2018-10-23T16:23:00Z">
        <w:del w:id="211" w:author="Andrew Bennett" w:date="2018-11-20T12:14:00Z">
          <w:r w:rsidR="00A42952" w:rsidRPr="00DE178E" w:rsidDel="00FC12F5">
            <w:rPr>
              <w:lang w:val="en-US"/>
            </w:rPr>
            <w:delText>available</w:delText>
          </w:r>
        </w:del>
      </w:ins>
      <w:ins w:id="212" w:author="MediaTek" w:date="2018-10-23T16:01:00Z">
        <w:del w:id="213" w:author="Andrew Bennett" w:date="2018-11-20T12:14:00Z">
          <w:r w:rsidR="00BF5420" w:rsidRPr="00DE178E" w:rsidDel="00FC12F5">
            <w:rPr>
              <w:lang w:val="en-US"/>
              <w:rPrChange w:id="214" w:author="MediaTek" w:date="2018-10-23T16:01:00Z">
                <w:rPr>
                  <w:lang w:val="fi-FI"/>
                </w:rPr>
              </w:rPrChange>
            </w:rPr>
            <w:delText>,</w:delText>
          </w:r>
        </w:del>
      </w:ins>
      <w:ins w:id="215" w:author="NOKIA revision1" w:date="2018-10-05T10:01:00Z">
        <w:del w:id="216" w:author="Andrew Bennett" w:date="2018-11-20T12:14:00Z">
          <w:r w:rsidR="00F96C55" w:rsidRPr="00DE178E" w:rsidDel="00FC12F5">
            <w:delText xml:space="preserve"> </w:delText>
          </w:r>
        </w:del>
      </w:ins>
      <w:ins w:id="217" w:author="QC-SA201" w:date="2018-10-23T00:28:00Z">
        <w:del w:id="218" w:author="Andrew Bennett" w:date="2018-11-20T12:14:00Z">
          <w:r w:rsidR="00B65962" w:rsidRPr="00DE178E" w:rsidDel="00FC12F5">
            <w:rPr>
              <w:lang w:val="en-US"/>
            </w:rPr>
            <w:delText xml:space="preserve">in the Access Stratum </w:delText>
          </w:r>
          <w:r w:rsidR="00B65962" w:rsidRPr="00DE178E" w:rsidDel="00FC12F5">
            <w:delText xml:space="preserve">Connection Establishment </w:delText>
          </w:r>
        </w:del>
      </w:ins>
      <w:ins w:id="219" w:author="intel user" w:date="2018-10-23T13:33:00Z">
        <w:del w:id="220" w:author="Andrew Bennett" w:date="2018-11-20T12:14:00Z">
          <w:r w:rsidR="008B606E" w:rsidRPr="00DE178E" w:rsidDel="00FC12F5">
            <w:rPr>
              <w:lang w:val="en-US"/>
              <w:rPrChange w:id="221" w:author="NOKIA revision1" w:date="2018-10-23T16:38:00Z">
                <w:rPr>
                  <w:highlight w:val="cyan"/>
                  <w:lang w:val="en-US"/>
                </w:rPr>
              </w:rPrChange>
            </w:rPr>
            <w:delText>caused by a</w:delText>
          </w:r>
        </w:del>
      </w:ins>
      <w:ins w:id="222" w:author="intel user" w:date="2018-10-23T13:31:00Z">
        <w:del w:id="223" w:author="Andrew Bennett" w:date="2018-11-20T12:14:00Z">
          <w:r w:rsidR="00754A46" w:rsidRPr="00DE178E" w:rsidDel="00FC12F5">
            <w:rPr>
              <w:lang w:val="en-US"/>
            </w:rPr>
            <w:delText xml:space="preserve"> Service Request, </w:delText>
          </w:r>
        </w:del>
      </w:ins>
      <w:ins w:id="224" w:author="intel user" w:date="2018-10-23T13:32:00Z">
        <w:del w:id="225" w:author="Andrew Bennett" w:date="2018-11-20T12:14:00Z">
          <w:r w:rsidR="00754A46" w:rsidRPr="00DE178E" w:rsidDel="00FC12F5">
            <w:rPr>
              <w:lang w:val="en-US"/>
            </w:rPr>
            <w:delText>Periodic</w:delText>
          </w:r>
        </w:del>
      </w:ins>
      <w:ins w:id="226" w:author="intel user" w:date="2018-10-23T13:31:00Z">
        <w:del w:id="227" w:author="Andrew Bennett" w:date="2018-11-20T12:14:00Z">
          <w:r w:rsidR="00754A46" w:rsidRPr="00DE178E" w:rsidDel="00FC12F5">
            <w:rPr>
              <w:lang w:val="en-US"/>
            </w:rPr>
            <w:delText xml:space="preserve"> Registration Update</w:delText>
          </w:r>
        </w:del>
      </w:ins>
      <w:ins w:id="228" w:author="intel user" w:date="2018-10-23T13:32:00Z">
        <w:del w:id="229" w:author="Andrew Bennett" w:date="2018-11-20T12:14:00Z">
          <w:r w:rsidR="00754A46" w:rsidRPr="00DE178E" w:rsidDel="00FC12F5">
            <w:rPr>
              <w:lang w:val="en-US"/>
            </w:rPr>
            <w:delText xml:space="preserve"> </w:delText>
          </w:r>
        </w:del>
      </w:ins>
      <w:ins w:id="230" w:author="intel user" w:date="2018-10-23T13:33:00Z">
        <w:del w:id="231" w:author="Andrew Bennett" w:date="2018-11-20T12:14:00Z">
          <w:r w:rsidR="008B606E" w:rsidRPr="00DE178E" w:rsidDel="00FC12F5">
            <w:rPr>
              <w:lang w:val="en-US"/>
              <w:rPrChange w:id="232" w:author="NOKIA revision1" w:date="2018-10-23T16:38:00Z">
                <w:rPr>
                  <w:highlight w:val="cyan"/>
                  <w:lang w:val="en-US"/>
                </w:rPr>
              </w:rPrChange>
            </w:rPr>
            <w:delText>or</w:delText>
          </w:r>
        </w:del>
      </w:ins>
      <w:ins w:id="233" w:author="intel user" w:date="2018-10-23T13:32:00Z">
        <w:del w:id="234" w:author="Andrew Bennett" w:date="2018-11-20T12:14:00Z">
          <w:r w:rsidR="00754A46" w:rsidRPr="00DE178E" w:rsidDel="00FC12F5">
            <w:rPr>
              <w:lang w:val="en-US"/>
            </w:rPr>
            <w:delText xml:space="preserve"> Registration</w:delText>
          </w:r>
        </w:del>
      </w:ins>
      <w:ins w:id="235" w:author="NOKIA revision1" w:date="2018-10-23T16:23:00Z">
        <w:del w:id="236" w:author="Andrew Bennett" w:date="2018-11-20T12:14:00Z">
          <w:r w:rsidR="00A42952" w:rsidRPr="00DE178E" w:rsidDel="00FC12F5">
            <w:rPr>
              <w:lang w:val="en-US"/>
              <w:rPrChange w:id="237" w:author="NOKIA revision1" w:date="2018-10-23T16:40:00Z">
                <w:rPr>
                  <w:highlight w:val="cyan"/>
                  <w:lang w:val="en-US"/>
                </w:rPr>
              </w:rPrChange>
            </w:rPr>
            <w:delText xml:space="preserve"> procedure used to update the </w:delText>
          </w:r>
        </w:del>
      </w:ins>
      <w:ins w:id="238" w:author="NOKIA revision1" w:date="2018-10-23T16:24:00Z">
        <w:del w:id="239" w:author="Andrew Bennett" w:date="2018-11-20T12:14:00Z">
          <w:r w:rsidR="00A42952" w:rsidRPr="00DE178E" w:rsidDel="00FC12F5">
            <w:rPr>
              <w:lang w:val="en-US"/>
              <w:rPrChange w:id="240" w:author="NOKIA revision1" w:date="2018-10-23T16:40:00Z">
                <w:rPr>
                  <w:highlight w:val="cyan"/>
                  <w:lang w:val="en-US"/>
                </w:rPr>
              </w:rPrChange>
            </w:rPr>
            <w:delText>UE capabilities</w:delText>
          </w:r>
        </w:del>
      </w:ins>
      <w:ins w:id="241" w:author="NOKIA revision1" w:date="2018-10-23T16:38:00Z">
        <w:del w:id="242" w:author="Andrew Bennett" w:date="2018-11-20T12:14:00Z">
          <w:r w:rsidR="00047D2F" w:rsidRPr="00DE178E" w:rsidDel="00FC12F5">
            <w:rPr>
              <w:lang w:val="en-US"/>
            </w:rPr>
            <w:delText>;</w:delText>
          </w:r>
        </w:del>
      </w:ins>
    </w:p>
    <w:p w14:paraId="0810D2E9" w14:textId="28B3737F" w:rsidR="004815B5" w:rsidRPr="00DE178E" w:rsidDel="00FC12F5" w:rsidRDefault="00F96C55" w:rsidP="004815B5">
      <w:pPr>
        <w:pStyle w:val="B1"/>
        <w:rPr>
          <w:ins w:id="243" w:author="Patrice Hédé" w:date="2018-10-18T05:32:00Z"/>
          <w:del w:id="244" w:author="Andrew Bennett" w:date="2018-11-20T12:14:00Z"/>
        </w:rPr>
      </w:pPr>
      <w:ins w:id="245" w:author="NOKIA revision1" w:date="2018-10-05T10:01:00Z">
        <w:del w:id="246" w:author="Andrew Bennett" w:date="2018-11-20T12:14:00Z">
          <w:r w:rsidRPr="00DE178E" w:rsidDel="00FC12F5">
            <w:delText>b)</w:delText>
          </w:r>
        </w:del>
      </w:ins>
      <w:ins w:id="247" w:author="Patrice Hédé" w:date="2018-10-18T05:33:00Z">
        <w:del w:id="248" w:author="Andrew Bennett" w:date="2018-11-20T12:14:00Z">
          <w:r w:rsidR="004815B5" w:rsidRPr="00DE178E" w:rsidDel="00FC12F5">
            <w:tab/>
          </w:r>
        </w:del>
      </w:ins>
      <w:ins w:id="249" w:author="Patrice Hédé" w:date="2018-10-18T05:31:00Z">
        <w:del w:id="250" w:author="Andrew Bennett" w:date="2018-11-20T12:14:00Z">
          <w:r w:rsidR="004815B5" w:rsidRPr="00DE178E" w:rsidDel="00FC12F5">
            <w:delText>The UE</w:delText>
          </w:r>
        </w:del>
      </w:ins>
      <w:ins w:id="251" w:author="NOKIA revision1" w:date="2018-10-19T07:32:00Z">
        <w:del w:id="252" w:author="Andrew Bennett" w:date="2018-11-20T12:14:00Z">
          <w:r w:rsidR="008F7D4E" w:rsidRPr="00DE178E" w:rsidDel="00FC12F5">
            <w:delText xml:space="preserve"> shall</w:delText>
          </w:r>
        </w:del>
      </w:ins>
      <w:ins w:id="253" w:author="Patrice Hédé" w:date="2018-10-18T05:31:00Z">
        <w:del w:id="254" w:author="Andrew Bennett" w:date="2018-11-20T12:14:00Z">
          <w:r w:rsidR="004815B5" w:rsidRPr="00DE178E" w:rsidDel="00FC12F5">
            <w:delText xml:space="preserve"> include </w:delText>
          </w:r>
        </w:del>
      </w:ins>
      <w:ins w:id="255" w:author="NOKIA revision1" w:date="2018-10-18T06:18:00Z">
        <w:del w:id="256" w:author="Andrew Bennett" w:date="2018-11-20T12:14:00Z">
          <w:r w:rsidR="000447A0" w:rsidRPr="00DE178E" w:rsidDel="00FC12F5">
            <w:delText>a</w:delText>
          </w:r>
        </w:del>
      </w:ins>
      <w:ins w:id="257" w:author="MediaTek" w:date="2018-10-23T16:01:00Z">
        <w:del w:id="258" w:author="Andrew Bennett" w:date="2018-11-20T12:14:00Z">
          <w:r w:rsidR="00BF5420" w:rsidRPr="00DE178E" w:rsidDel="00FC12F5">
            <w:delText xml:space="preserve"> </w:delText>
          </w:r>
        </w:del>
      </w:ins>
      <w:ins w:id="259" w:author="Patrice Hédé" w:date="2018-10-18T05:31:00Z">
        <w:del w:id="260" w:author="Andrew Bennett" w:date="2018-11-20T12:14:00Z">
          <w:r w:rsidR="004815B5" w:rsidRPr="00DE178E" w:rsidDel="00FC12F5">
            <w:delText>NSSAI</w:delText>
          </w:r>
        </w:del>
      </w:ins>
      <w:ins w:id="261" w:author="Patrice Hédé" w:date="2018-10-18T05:36:00Z">
        <w:del w:id="262" w:author="Andrew Bennett" w:date="2018-11-20T12:14:00Z">
          <w:r w:rsidR="004815B5" w:rsidRPr="00DE178E" w:rsidDel="00FC12F5">
            <w:delText xml:space="preserve"> </w:delText>
          </w:r>
        </w:del>
      </w:ins>
      <w:ins w:id="263" w:author="Patrice Hédé" w:date="2018-10-18T05:32:00Z">
        <w:del w:id="264" w:author="Andrew Bennett" w:date="2018-11-20T12:14:00Z">
          <w:r w:rsidR="004815B5" w:rsidRPr="00DE178E" w:rsidDel="00FC12F5">
            <w:delText>with the following content</w:delText>
          </w:r>
        </w:del>
      </w:ins>
      <w:ins w:id="265" w:author="NOKIA revision1" w:date="2018-10-19T04:46:00Z">
        <w:del w:id="266" w:author="Andrew Bennett" w:date="2018-11-20T12:14:00Z">
          <w:r w:rsidR="004427B4" w:rsidRPr="00DE178E" w:rsidDel="00FC12F5">
            <w:delText>:</w:delText>
          </w:r>
        </w:del>
      </w:ins>
    </w:p>
    <w:p w14:paraId="0877EC05" w14:textId="3A46B1C9" w:rsidR="004815B5" w:rsidRPr="00DE178E" w:rsidDel="00FC12F5" w:rsidRDefault="004815B5" w:rsidP="004815B5">
      <w:pPr>
        <w:pStyle w:val="B2"/>
        <w:rPr>
          <w:ins w:id="267" w:author="Patrice Hédé" w:date="2018-10-18T05:36:00Z"/>
          <w:del w:id="268" w:author="Andrew Bennett" w:date="2018-11-20T12:14:00Z"/>
        </w:rPr>
      </w:pPr>
      <w:ins w:id="269" w:author="Patrice Hédé" w:date="2018-10-18T05:35:00Z">
        <w:del w:id="270" w:author="Andrew Bennett" w:date="2018-11-20T12:14:00Z">
          <w:r w:rsidRPr="00DE178E" w:rsidDel="00FC12F5">
            <w:delText>-</w:delText>
          </w:r>
          <w:r w:rsidRPr="00DE178E" w:rsidDel="00FC12F5">
            <w:tab/>
          </w:r>
        </w:del>
      </w:ins>
      <w:ins w:id="271" w:author="Patrice Hédé" w:date="2018-10-18T05:36:00Z">
        <w:del w:id="272" w:author="Andrew Bennett" w:date="2018-11-20T12:14:00Z">
          <w:r w:rsidRPr="00DE178E" w:rsidDel="00FC12F5">
            <w:delText>f</w:delText>
          </w:r>
        </w:del>
      </w:ins>
      <w:ins w:id="273" w:author="NOKIA revision1" w:date="2018-10-16T10:00:00Z">
        <w:del w:id="274" w:author="Andrew Bennett" w:date="2018-11-20T12:14:00Z">
          <w:r w:rsidR="0072105F" w:rsidRPr="00DE178E" w:rsidDel="00FC12F5">
            <w:delText xml:space="preserve">or the case of </w:delText>
          </w:r>
        </w:del>
      </w:ins>
      <w:ins w:id="275" w:author="NOKIA revision1" w:date="2018-10-16T10:01:00Z">
        <w:del w:id="276" w:author="Andrew Bennett" w:date="2018-11-20T12:14:00Z">
          <w:r w:rsidR="00BC4466" w:rsidRPr="00DE178E" w:rsidDel="00FC12F5">
            <w:delText>Access St</w:delText>
          </w:r>
          <w:r w:rsidR="00C05005" w:rsidRPr="00DE178E" w:rsidDel="00FC12F5">
            <w:delText xml:space="preserve">ratum Connection Establishment </w:delText>
          </w:r>
        </w:del>
      </w:ins>
      <w:ins w:id="277" w:author="NOKIA revision1" w:date="2018-10-16T10:00:00Z">
        <w:del w:id="278" w:author="Andrew Bennett" w:date="2018-11-20T12:14:00Z">
          <w:r w:rsidR="0072105F" w:rsidRPr="00DE178E" w:rsidDel="00FC12F5">
            <w:delText>caused by a Service Request</w:delText>
          </w:r>
        </w:del>
      </w:ins>
      <w:ins w:id="279" w:author="NOKIA revision1" w:date="2018-10-16T10:39:00Z">
        <w:del w:id="280" w:author="Andrew Bennett" w:date="2018-11-20T12:14:00Z">
          <w:r w:rsidR="00266514" w:rsidRPr="00DE178E" w:rsidDel="00FC12F5">
            <w:delText xml:space="preserve">: a </w:delText>
          </w:r>
        </w:del>
      </w:ins>
      <w:ins w:id="281" w:author="NOKIA revision1" w:date="2018-10-05T10:01:00Z">
        <w:del w:id="282" w:author="Andrew Bennett" w:date="2018-11-20T12:14:00Z">
          <w:r w:rsidR="00F96C55" w:rsidRPr="00DE178E" w:rsidDel="00FC12F5">
            <w:delText xml:space="preserve">NSSAI including the S-NSSAI(s) of the Network Slice(s) that trigger the </w:delText>
          </w:r>
        </w:del>
      </w:ins>
      <w:ins w:id="283" w:author="Peter Hedman" w:date="2018-10-19T07:51:00Z">
        <w:del w:id="284" w:author="Andrew Bennett" w:date="2018-11-20T12:14:00Z">
          <w:r w:rsidR="00AD701A" w:rsidRPr="00DE178E" w:rsidDel="00FC12F5">
            <w:rPr>
              <w:lang w:val="en-US"/>
            </w:rPr>
            <w:delText xml:space="preserve">Access Stratum </w:delText>
          </w:r>
        </w:del>
      </w:ins>
      <w:ins w:id="285" w:author="NOKIA revision1" w:date="2018-10-05T10:01:00Z">
        <w:del w:id="286" w:author="Andrew Bennett" w:date="2018-11-20T12:14:00Z">
          <w:r w:rsidR="00F96C55" w:rsidRPr="00DE178E" w:rsidDel="00FC12F5">
            <w:delText>Connection Establishment</w:delText>
          </w:r>
          <w:r w:rsidR="00DE178E" w:rsidRPr="00DE178E" w:rsidDel="00FC12F5">
            <w:delText>;</w:delText>
          </w:r>
        </w:del>
      </w:ins>
    </w:p>
    <w:p w14:paraId="7BA63835" w14:textId="3B02BFD5" w:rsidR="004815B5" w:rsidRPr="00DE178E" w:rsidDel="00FC12F5" w:rsidRDefault="004815B5" w:rsidP="004815B5">
      <w:pPr>
        <w:pStyle w:val="B2"/>
        <w:rPr>
          <w:ins w:id="287" w:author="Patrice Hédé" w:date="2018-10-18T05:35:00Z"/>
          <w:del w:id="288" w:author="Andrew Bennett" w:date="2018-11-20T12:14:00Z"/>
        </w:rPr>
      </w:pPr>
      <w:ins w:id="289" w:author="Patrice Hédé" w:date="2018-10-18T05:36:00Z">
        <w:del w:id="290" w:author="Andrew Bennett" w:date="2018-11-20T12:14:00Z">
          <w:r w:rsidRPr="00DE178E" w:rsidDel="00FC12F5">
            <w:delText>-</w:delText>
          </w:r>
          <w:r w:rsidRPr="00DE178E" w:rsidDel="00FC12F5">
            <w:tab/>
          </w:r>
        </w:del>
      </w:ins>
      <w:ins w:id="291" w:author="intel user" w:date="2018-10-23T10:40:00Z">
        <w:del w:id="292" w:author="Andrew Bennett" w:date="2018-11-20T12:14:00Z">
          <w:r w:rsidR="00754A46" w:rsidRPr="00DE178E" w:rsidDel="00FC12F5">
            <w:rPr>
              <w:lang w:val="en-US"/>
              <w:rPrChange w:id="293" w:author="NOKIA revision1" w:date="2018-10-23T16:29:00Z">
                <w:rPr>
                  <w:lang w:val="fr-FR"/>
                </w:rPr>
              </w:rPrChange>
            </w:rPr>
            <w:delText xml:space="preserve">for </w:delText>
          </w:r>
        </w:del>
      </w:ins>
      <w:ins w:id="294" w:author="intel user" w:date="2018-10-23T13:34:00Z">
        <w:del w:id="295" w:author="Andrew Bennett" w:date="2018-11-20T12:14:00Z">
          <w:r w:rsidR="00754A46" w:rsidRPr="00DE178E" w:rsidDel="00FC12F5">
            <w:delText>the case of Access Stratum Connection Establishment caused by</w:delText>
          </w:r>
          <w:r w:rsidR="00754A46" w:rsidRPr="00DE178E" w:rsidDel="00FC12F5">
            <w:rPr>
              <w:lang w:val="en-US"/>
              <w:rPrChange w:id="296" w:author="NOKIA revision1" w:date="2018-10-23T16:29:00Z">
                <w:rPr>
                  <w:lang w:val="fr-FR"/>
                </w:rPr>
              </w:rPrChange>
            </w:rPr>
            <w:delText xml:space="preserve"> a </w:delText>
          </w:r>
          <w:r w:rsidR="008B606E" w:rsidRPr="00DE178E" w:rsidDel="00FC12F5">
            <w:rPr>
              <w:lang w:val="en-US"/>
              <w:rPrChange w:id="297" w:author="NOKIA revision1" w:date="2018-10-23T16:29:00Z">
                <w:rPr>
                  <w:highlight w:val="cyan"/>
                  <w:lang w:val="en-US"/>
                </w:rPr>
              </w:rPrChange>
            </w:rPr>
            <w:delText xml:space="preserve">Periodic Registration Update or </w:delText>
          </w:r>
        </w:del>
      </w:ins>
      <w:ins w:id="298" w:author="NOKIA revision1" w:date="2018-10-23T16:26:00Z">
        <w:del w:id="299" w:author="Andrew Bennett" w:date="2018-11-20T12:14:00Z">
          <w:r w:rsidR="00A42952" w:rsidRPr="00DE178E" w:rsidDel="00FC12F5">
            <w:rPr>
              <w:lang w:val="en-US"/>
              <w:rPrChange w:id="300" w:author="NOKIA revision1" w:date="2018-10-23T16:29:00Z">
                <w:rPr>
                  <w:highlight w:val="cyan"/>
                  <w:lang w:val="en-US"/>
                </w:rPr>
              </w:rPrChange>
            </w:rPr>
            <w:delText xml:space="preserve"> R</w:delText>
          </w:r>
          <w:r w:rsidR="00A42952" w:rsidRPr="00DE178E" w:rsidDel="00FC12F5">
            <w:rPr>
              <w:lang w:val="en-US"/>
              <w:rPrChange w:id="301" w:author="NOKIA revision1" w:date="2018-10-23T16:40:00Z">
                <w:rPr>
                  <w:highlight w:val="cyan"/>
                  <w:lang w:val="en-US"/>
                </w:rPr>
              </w:rPrChange>
            </w:rPr>
            <w:delText>egistration procedure used to update the UE capabilities</w:delText>
          </w:r>
        </w:del>
      </w:ins>
      <w:ins w:id="302" w:author="NOKIA revision1" w:date="2018-10-16T10:39:00Z">
        <w:del w:id="303" w:author="Andrew Bennett" w:date="2018-11-20T12:14:00Z">
          <w:r w:rsidR="00266514" w:rsidRPr="00DE178E" w:rsidDel="00FC12F5">
            <w:delText>, a NSSAI set to the</w:delText>
          </w:r>
        </w:del>
      </w:ins>
      <w:ins w:id="304" w:author="NOKIA revision1" w:date="2018-10-16T10:32:00Z">
        <w:del w:id="305" w:author="Andrew Bennett" w:date="2018-11-20T12:14:00Z">
          <w:r w:rsidR="000A5CC7" w:rsidRPr="00DE178E" w:rsidDel="00FC12F5">
            <w:delText xml:space="preserve"> Allowed NSSAI</w:delText>
          </w:r>
        </w:del>
      </w:ins>
      <w:ins w:id="306" w:author="NOKIA revision1" w:date="2018-10-05T10:01:00Z">
        <w:del w:id="307" w:author="Andrew Bennett" w:date="2018-11-20T12:14:00Z">
          <w:r w:rsidR="00F96C55" w:rsidRPr="00DE178E" w:rsidDel="00FC12F5">
            <w:delText>;</w:delText>
          </w:r>
        </w:del>
      </w:ins>
    </w:p>
    <w:p w14:paraId="32C73287" w14:textId="08A41672" w:rsidR="00C44C36" w:rsidRPr="00DE178E" w:rsidDel="00FC12F5" w:rsidRDefault="00754A46" w:rsidP="00A42952">
      <w:pPr>
        <w:pStyle w:val="B1"/>
        <w:rPr>
          <w:ins w:id="308" w:author="Patrice Hédé3" w:date="2018-10-22T16:32:00Z"/>
          <w:del w:id="309" w:author="Andrew Bennett" w:date="2018-11-20T12:14:00Z"/>
        </w:rPr>
      </w:pPr>
      <w:ins w:id="310" w:author="NOKIA revision1" w:date="2018-10-16T10:43:00Z">
        <w:del w:id="311" w:author="Andrew Bennett" w:date="2018-11-20T12:14:00Z">
          <w:r w:rsidRPr="00DE178E" w:rsidDel="00FC12F5">
            <w:delText>c)</w:delText>
          </w:r>
          <w:r w:rsidRPr="00DE178E" w:rsidDel="00FC12F5">
            <w:tab/>
          </w:r>
        </w:del>
      </w:ins>
      <w:ins w:id="312" w:author="Patrice Hédé" w:date="2018-10-18T05:36:00Z">
        <w:del w:id="313" w:author="Andrew Bennett" w:date="2018-11-20T12:14:00Z">
          <w:r w:rsidRPr="00DE178E" w:rsidDel="00FC12F5">
            <w:delText>The UE</w:delText>
          </w:r>
        </w:del>
      </w:ins>
      <w:ins w:id="314" w:author="NOKIA revision1" w:date="2018-10-19T07:33:00Z">
        <w:del w:id="315" w:author="Andrew Bennett" w:date="2018-11-20T12:14:00Z">
          <w:r w:rsidRPr="00DE178E" w:rsidDel="00FC12F5">
            <w:delText xml:space="preserve"> shall </w:delText>
          </w:r>
        </w:del>
      </w:ins>
      <w:ins w:id="316" w:author="intel user" w:date="2018-10-23T13:36:00Z">
        <w:del w:id="317" w:author="Andrew Bennett" w:date="2018-11-20T12:14:00Z">
          <w:r w:rsidR="008B606E" w:rsidRPr="00DE178E" w:rsidDel="00FC12F5">
            <w:delText xml:space="preserve">not </w:delText>
          </w:r>
        </w:del>
      </w:ins>
      <w:ins w:id="318" w:author="Patrice Hédé" w:date="2018-10-18T05:36:00Z">
        <w:del w:id="319" w:author="Andrew Bennett" w:date="2018-11-20T12:14:00Z">
          <w:r w:rsidRPr="00DE178E" w:rsidDel="00FC12F5">
            <w:delText xml:space="preserve">include </w:delText>
          </w:r>
        </w:del>
      </w:ins>
      <w:ins w:id="320" w:author="intel user" w:date="2018-10-23T13:36:00Z">
        <w:del w:id="321" w:author="Andrew Bennett" w:date="2018-11-20T12:14:00Z">
          <w:r w:rsidR="008B606E" w:rsidRPr="00DE178E" w:rsidDel="00FC12F5">
            <w:delText xml:space="preserve">any </w:delText>
          </w:r>
        </w:del>
      </w:ins>
      <w:ins w:id="322" w:author="NOKIA revision1" w:date="2018-10-19T07:33:00Z">
        <w:del w:id="323" w:author="Andrew Bennett" w:date="2018-11-20T12:14:00Z">
          <w:r w:rsidRPr="00DE178E" w:rsidDel="00FC12F5">
            <w:delText>a</w:delText>
          </w:r>
        </w:del>
      </w:ins>
      <w:ins w:id="324" w:author="NOKIA revision1" w:date="2018-10-23T16:30:00Z">
        <w:del w:id="325" w:author="Andrew Bennett" w:date="2018-11-20T12:14:00Z">
          <w:r w:rsidR="00A42952" w:rsidRPr="00DE178E" w:rsidDel="00FC12F5">
            <w:delText xml:space="preserve"> </w:delText>
          </w:r>
        </w:del>
      </w:ins>
      <w:ins w:id="326" w:author="NOKIA revision1" w:date="2018-10-18T06:20:00Z">
        <w:del w:id="327" w:author="Andrew Bennett" w:date="2018-11-20T12:14:00Z">
          <w:r w:rsidRPr="00DE178E" w:rsidDel="00FC12F5">
            <w:delText xml:space="preserve">NSSAI </w:delText>
          </w:r>
        </w:del>
      </w:ins>
      <w:ins w:id="328" w:author="QC-SA201" w:date="2018-10-23T00:29:00Z">
        <w:del w:id="329" w:author="Andrew Bennett" w:date="2018-11-20T12:14:00Z">
          <w:r w:rsidR="00B65962" w:rsidRPr="00DE178E" w:rsidDel="00FC12F5">
            <w:delText xml:space="preserve">in the Access Stratum Connection Establishment </w:delText>
          </w:r>
        </w:del>
      </w:ins>
      <w:ins w:id="330" w:author="intel user" w:date="2018-10-23T13:36:00Z">
        <w:del w:id="331" w:author="Andrew Bennett" w:date="2018-11-20T12:14:00Z">
          <w:r w:rsidR="008B606E" w:rsidRPr="00DE178E" w:rsidDel="00FC12F5">
            <w:rPr>
              <w:rPrChange w:id="332" w:author="NOKIA revision1" w:date="2018-10-23T16:29:00Z">
                <w:rPr>
                  <w:highlight w:val="cyan"/>
                </w:rPr>
              </w:rPrChange>
            </w:rPr>
            <w:delText xml:space="preserve">caused by Service Request, </w:delText>
          </w:r>
        </w:del>
      </w:ins>
      <w:ins w:id="333" w:author="intel user" w:date="2018-10-23T13:37:00Z">
        <w:del w:id="334" w:author="Andrew Bennett" w:date="2018-11-20T12:14:00Z">
          <w:r w:rsidR="008B606E" w:rsidRPr="00DE178E" w:rsidDel="00FC12F5">
            <w:rPr>
              <w:rPrChange w:id="335" w:author="NOKIA revision1" w:date="2018-10-23T16:29:00Z">
                <w:rPr>
                  <w:highlight w:val="cyan"/>
                </w:rPr>
              </w:rPrChange>
            </w:rPr>
            <w:delText>Periodic Registration Update or</w:delText>
          </w:r>
        </w:del>
      </w:ins>
      <w:ins w:id="336" w:author="intel user" w:date="2018-10-23T10:39:00Z">
        <w:del w:id="337" w:author="Andrew Bennett" w:date="2018-11-20T12:14:00Z">
          <w:r w:rsidRPr="00DE178E" w:rsidDel="00FC12F5">
            <w:delText xml:space="preserve"> </w:delText>
          </w:r>
        </w:del>
      </w:ins>
      <w:ins w:id="338" w:author="NOKIA revision1" w:date="2018-10-23T16:28:00Z">
        <w:del w:id="339" w:author="Andrew Bennett" w:date="2018-11-20T12:14:00Z">
          <w:r w:rsidR="00A42952" w:rsidRPr="00DE178E" w:rsidDel="00FC12F5">
            <w:rPr>
              <w:lang w:val="en-US"/>
              <w:rPrChange w:id="340" w:author="NOKIA revision1" w:date="2018-10-23T16:39:00Z">
                <w:rPr>
                  <w:highlight w:val="cyan"/>
                  <w:lang w:val="en-US"/>
                </w:rPr>
              </w:rPrChange>
            </w:rPr>
            <w:delText>Registration procedure used to update the UE capabilities</w:delText>
          </w:r>
        </w:del>
      </w:ins>
      <w:ins w:id="341" w:author="Peter Hedman" w:date="2018-10-19T07:51:00Z">
        <w:del w:id="342" w:author="Andrew Bennett" w:date="2018-11-20T12:14:00Z">
          <w:r w:rsidRPr="00DE178E" w:rsidDel="00FC12F5">
            <w:delText>; or</w:delText>
          </w:r>
        </w:del>
      </w:ins>
    </w:p>
    <w:p w14:paraId="1EEA46D4" w14:textId="4039F8CB" w:rsidR="00C44C36" w:rsidRPr="00DE178E" w:rsidDel="00FC12F5" w:rsidRDefault="00754A46">
      <w:pPr>
        <w:pStyle w:val="B1"/>
        <w:rPr>
          <w:ins w:id="343" w:author="NOKIA revision1" w:date="2018-10-19T04:47:00Z"/>
          <w:del w:id="344" w:author="Andrew Bennett" w:date="2018-11-20T12:14:00Z"/>
          <w:rPrChange w:id="345" w:author="NOKIA revision1" w:date="2018-10-23T16:29:00Z">
            <w:rPr>
              <w:ins w:id="346" w:author="NOKIA revision1" w:date="2018-10-19T04:47:00Z"/>
              <w:del w:id="347" w:author="Andrew Bennett" w:date="2018-11-20T12:14:00Z"/>
              <w:highlight w:val="yellow"/>
            </w:rPr>
          </w:rPrChange>
        </w:rPr>
        <w:pPrChange w:id="348" w:author="Patrice Hédé3" w:date="2018-10-22T16:32:00Z">
          <w:pPr>
            <w:pStyle w:val="B1"/>
            <w:ind w:left="284"/>
          </w:pPr>
        </w:pPrChange>
      </w:pPr>
      <w:ins w:id="349" w:author="NOKIA revision1" w:date="2018-10-19T04:56:00Z">
        <w:del w:id="350" w:author="Andrew Bennett" w:date="2018-11-20T12:14:00Z">
          <w:r w:rsidRPr="00DE178E" w:rsidDel="00FC12F5">
            <w:rPr>
              <w:rPrChange w:id="351" w:author="NOKIA revision1" w:date="2018-10-23T16:29:00Z">
                <w:rPr>
                  <w:highlight w:val="yellow"/>
                </w:rPr>
              </w:rPrChange>
            </w:rPr>
            <w:delText>d)</w:delText>
          </w:r>
        </w:del>
      </w:ins>
      <w:ins w:id="352" w:author="Patrice Hédé3" w:date="2018-10-22T16:33:00Z">
        <w:del w:id="353" w:author="Andrew Bennett" w:date="2018-11-20T12:14:00Z">
          <w:r w:rsidR="00621E02" w:rsidRPr="00DE178E" w:rsidDel="00FC12F5">
            <w:tab/>
          </w:r>
        </w:del>
      </w:ins>
      <w:ins w:id="354" w:author="Patrice Hédé3" w:date="2018-10-22T16:28:00Z">
        <w:del w:id="355" w:author="Andrew Bennett" w:date="2018-11-20T12:14:00Z">
          <w:r w:rsidRPr="00DE178E" w:rsidDel="00FC12F5">
            <w:rPr>
              <w:rPrChange w:id="356" w:author="NOKIA revision1" w:date="2018-10-23T16:29:00Z">
                <w:rPr>
                  <w:highlight w:val="yellow"/>
                </w:rPr>
              </w:rPrChange>
            </w:rPr>
            <w:delText xml:space="preserve">The UE shall </w:delText>
          </w:r>
        </w:del>
      </w:ins>
      <w:ins w:id="357" w:author="NOKIA revision1" w:date="2018-10-19T04:56:00Z">
        <w:del w:id="358" w:author="Andrew Bennett" w:date="2018-11-20T12:14:00Z">
          <w:r w:rsidRPr="00DE178E" w:rsidDel="00FC12F5">
            <w:rPr>
              <w:rPrChange w:id="359" w:author="NOKIA revision1" w:date="2018-10-23T16:29:00Z">
                <w:rPr>
                  <w:highlight w:val="yellow"/>
                </w:rPr>
              </w:rPrChange>
            </w:rPr>
            <w:delText>N</w:delText>
          </w:r>
        </w:del>
      </w:ins>
      <w:ins w:id="360" w:author="Patrice Hédé3" w:date="2018-10-22T16:28:00Z">
        <w:del w:id="361" w:author="Andrew Bennett" w:date="2018-11-20T12:14:00Z">
          <w:r w:rsidRPr="00DE178E" w:rsidDel="00FC12F5">
            <w:rPr>
              <w:rPrChange w:id="362" w:author="NOKIA revision1" w:date="2018-10-23T16:29:00Z">
                <w:rPr>
                  <w:highlight w:val="yellow"/>
                </w:rPr>
              </w:rPrChange>
            </w:rPr>
            <w:delText>n</w:delText>
          </w:r>
        </w:del>
      </w:ins>
      <w:ins w:id="363" w:author="NOKIA revision1" w:date="2018-10-19T04:56:00Z">
        <w:del w:id="364" w:author="Andrew Bennett" w:date="2018-11-20T12:14:00Z">
          <w:r w:rsidRPr="00DE178E" w:rsidDel="00FC12F5">
            <w:rPr>
              <w:rPrChange w:id="365" w:author="NOKIA revision1" w:date="2018-10-23T16:29:00Z">
                <w:rPr>
                  <w:highlight w:val="yellow"/>
                </w:rPr>
              </w:rPrChange>
            </w:rPr>
            <w:delText>ever provide NSSAI</w:delText>
          </w:r>
        </w:del>
      </w:ins>
      <w:ins w:id="366" w:author="NOKIA revision1" w:date="2018-10-19T04:57:00Z">
        <w:del w:id="367" w:author="Andrew Bennett" w:date="2018-11-20T12:14:00Z">
          <w:r w:rsidRPr="00DE178E" w:rsidDel="00FC12F5">
            <w:rPr>
              <w:rPrChange w:id="368" w:author="NOKIA revision1" w:date="2018-10-23T16:29:00Z">
                <w:rPr>
                  <w:highlight w:val="yellow"/>
                </w:rPr>
              </w:rPrChange>
            </w:rPr>
            <w:delText xml:space="preserve"> in the Access stratum of </w:delText>
          </w:r>
        </w:del>
      </w:ins>
      <w:ins w:id="369" w:author="NOKIA revision1" w:date="2018-10-19T04:56:00Z">
        <w:del w:id="370" w:author="Andrew Bennett" w:date="2018-11-20T12:14:00Z">
          <w:r w:rsidRPr="00DE178E" w:rsidDel="00FC12F5">
            <w:rPr>
              <w:rPrChange w:id="371" w:author="NOKIA revision1" w:date="2018-10-23T16:29:00Z">
                <w:rPr>
                  <w:highlight w:val="yellow"/>
                </w:rPr>
              </w:rPrChange>
            </w:rPr>
            <w:delText>3GPP access</w:delText>
          </w:r>
        </w:del>
      </w:ins>
      <w:ins w:id="372" w:author="NOKIA revision1" w:date="2018-10-19T04:39:00Z">
        <w:del w:id="373" w:author="Andrew Bennett" w:date="2018-11-20T12:14:00Z">
          <w:r w:rsidR="00DE178E" w:rsidRPr="00DE178E" w:rsidDel="00FC12F5">
            <w:delText>.</w:delText>
          </w:r>
        </w:del>
      </w:ins>
    </w:p>
    <w:p w14:paraId="1CABE811" w14:textId="4D95EAB7" w:rsidR="008B606E" w:rsidRPr="00DE178E" w:rsidDel="00FC12F5" w:rsidRDefault="008B606E" w:rsidP="008B606E">
      <w:pPr>
        <w:rPr>
          <w:ins w:id="374" w:author="intel user" w:date="2018-10-23T13:37:00Z"/>
          <w:del w:id="375" w:author="Andrew Bennett" w:date="2018-11-20T12:14:00Z"/>
          <w:rPrChange w:id="376" w:author="NOKIA revision1" w:date="2018-10-23T16:29:00Z">
            <w:rPr>
              <w:ins w:id="377" w:author="intel user" w:date="2018-10-23T13:37:00Z"/>
              <w:del w:id="378" w:author="Andrew Bennett" w:date="2018-11-20T12:14:00Z"/>
              <w:highlight w:val="yellow"/>
            </w:rPr>
          </w:rPrChange>
        </w:rPr>
      </w:pPr>
      <w:ins w:id="379" w:author="intel user" w:date="2018-10-23T13:40:00Z">
        <w:del w:id="380" w:author="Andrew Bennett" w:date="2018-11-20T12:14:00Z">
          <w:r w:rsidRPr="00DE178E" w:rsidDel="00FC12F5">
            <w:rPr>
              <w:lang w:val="en-US"/>
              <w:rPrChange w:id="381" w:author="NOKIA revision1" w:date="2018-10-23T16:29:00Z">
                <w:rPr>
                  <w:highlight w:val="cyan"/>
                  <w:lang w:val="en-US"/>
                </w:rPr>
              </w:rPrChange>
            </w:rPr>
            <w:delText>F</w:delText>
          </w:r>
        </w:del>
      </w:ins>
      <w:ins w:id="382" w:author="intel user" w:date="2018-10-23T13:39:00Z">
        <w:del w:id="383" w:author="Andrew Bennett" w:date="2018-11-20T12:14:00Z">
          <w:r w:rsidRPr="00DE178E" w:rsidDel="00FC12F5">
            <w:rPr>
              <w:lang w:val="en-US"/>
              <w:rPrChange w:id="384" w:author="NOKIA revision1" w:date="2018-10-23T16:29:00Z">
                <w:rPr>
                  <w:highlight w:val="cyan"/>
                  <w:lang w:val="en-US"/>
                </w:rPr>
              </w:rPrChange>
            </w:rPr>
            <w:delText xml:space="preserve">or </w:delText>
          </w:r>
          <w:r w:rsidRPr="00DE178E" w:rsidDel="00FC12F5">
            <w:rPr>
              <w:rPrChange w:id="385" w:author="NOKIA revision1" w:date="2018-10-23T16:29:00Z">
                <w:rPr>
                  <w:highlight w:val="cyan"/>
                </w:rPr>
              </w:rPrChange>
            </w:rPr>
            <w:delText>the case of Access Stratum Connection Establishment caused by</w:delText>
          </w:r>
          <w:r w:rsidRPr="00DE178E" w:rsidDel="00FC12F5">
            <w:rPr>
              <w:lang w:val="en-US"/>
              <w:rPrChange w:id="386" w:author="NOKIA revision1" w:date="2018-10-23T16:29:00Z">
                <w:rPr>
                  <w:highlight w:val="cyan"/>
                  <w:lang w:val="en-US"/>
                </w:rPr>
              </w:rPrChange>
            </w:rPr>
            <w:delText xml:space="preserve"> Mobility Registration </w:delText>
          </w:r>
        </w:del>
      </w:ins>
      <w:ins w:id="387" w:author="intel user" w:date="2018-10-23T13:43:00Z">
        <w:del w:id="388" w:author="Andrew Bennett" w:date="2018-11-20T12:14:00Z">
          <w:r w:rsidR="00907AC7" w:rsidRPr="00DE178E" w:rsidDel="00FC12F5">
            <w:rPr>
              <w:lang w:val="en-US"/>
              <w:rPrChange w:id="389" w:author="NOKIA revision1" w:date="2018-10-23T16:29:00Z">
                <w:rPr>
                  <w:highlight w:val="cyan"/>
                  <w:lang w:val="en-US"/>
                </w:rPr>
              </w:rPrChange>
            </w:rPr>
            <w:delText xml:space="preserve">Update </w:delText>
          </w:r>
        </w:del>
      </w:ins>
      <w:ins w:id="390" w:author="intel user" w:date="2018-10-23T13:39:00Z">
        <w:del w:id="391" w:author="Andrew Bennett" w:date="2018-11-20T12:14:00Z">
          <w:r w:rsidRPr="00DE178E" w:rsidDel="00FC12F5">
            <w:rPr>
              <w:lang w:val="en-US"/>
              <w:rPrChange w:id="392" w:author="NOKIA revision1" w:date="2018-10-23T16:29:00Z">
                <w:rPr>
                  <w:highlight w:val="cyan"/>
                  <w:lang w:val="en-US"/>
                </w:rPr>
              </w:rPrChange>
            </w:rPr>
            <w:delText>or Initial Registration in modes</w:delText>
          </w:r>
        </w:del>
      </w:ins>
      <w:ins w:id="393" w:author="intel user" w:date="2018-10-23T13:40:00Z">
        <w:del w:id="394" w:author="Andrew Bennett" w:date="2018-11-20T12:14:00Z">
          <w:r w:rsidRPr="00DE178E" w:rsidDel="00FC12F5">
            <w:rPr>
              <w:lang w:val="en-US"/>
              <w:rPrChange w:id="395" w:author="NOKIA revision1" w:date="2018-10-23T16:29:00Z">
                <w:rPr>
                  <w:highlight w:val="cyan"/>
                  <w:lang w:val="en-US"/>
                </w:rPr>
              </w:rPrChange>
            </w:rPr>
            <w:delText xml:space="preserve"> </w:delText>
          </w:r>
        </w:del>
      </w:ins>
      <w:ins w:id="396" w:author="intel user" w:date="2018-10-23T13:37:00Z">
        <w:del w:id="397" w:author="Andrew Bennett" w:date="2018-11-20T12:14:00Z">
          <w:r w:rsidR="00754A46" w:rsidRPr="00DE178E" w:rsidDel="00FC12F5">
            <w:rPr>
              <w:rPrChange w:id="398" w:author="NOKIA revision1" w:date="2018-10-23T16:29:00Z">
                <w:rPr>
                  <w:highlight w:val="yellow"/>
                </w:rPr>
              </w:rPrChange>
            </w:rPr>
            <w:delText>a),</w:delText>
          </w:r>
        </w:del>
      </w:ins>
      <w:ins w:id="399" w:author="intel user" w:date="2018-10-23T13:46:00Z">
        <w:del w:id="400" w:author="Andrew Bennett" w:date="2018-11-20T12:14:00Z">
          <w:r w:rsidR="00595525" w:rsidRPr="00DE178E" w:rsidDel="00FC12F5">
            <w:rPr>
              <w:rPrChange w:id="401" w:author="NOKIA revision1" w:date="2018-10-23T16:29:00Z">
                <w:rPr>
                  <w:highlight w:val="cyan"/>
                </w:rPr>
              </w:rPrChange>
            </w:rPr>
            <w:delText xml:space="preserve"> </w:delText>
          </w:r>
        </w:del>
      </w:ins>
      <w:ins w:id="402" w:author="intel user" w:date="2018-10-23T13:37:00Z">
        <w:del w:id="403" w:author="Andrew Bennett" w:date="2018-11-20T12:14:00Z">
          <w:r w:rsidR="00754A46" w:rsidRPr="00DE178E" w:rsidDel="00FC12F5">
            <w:rPr>
              <w:rPrChange w:id="404" w:author="NOKIA revision1" w:date="2018-10-23T16:29:00Z">
                <w:rPr>
                  <w:highlight w:val="yellow"/>
                </w:rPr>
              </w:rPrChange>
            </w:rPr>
            <w:delText xml:space="preserve">b) </w:delText>
          </w:r>
        </w:del>
      </w:ins>
      <w:ins w:id="405" w:author="intel user" w:date="2018-10-23T13:41:00Z">
        <w:del w:id="406" w:author="Andrew Bennett" w:date="2018-11-20T12:14:00Z">
          <w:r w:rsidR="00754A46" w:rsidRPr="00DE178E" w:rsidDel="00FC12F5">
            <w:rPr>
              <w:rPrChange w:id="407" w:author="NOKIA revision1" w:date="2018-10-23T16:29:00Z">
                <w:rPr>
                  <w:highlight w:val="yellow"/>
                </w:rPr>
              </w:rPrChange>
            </w:rPr>
            <w:delText>or</w:delText>
          </w:r>
        </w:del>
      </w:ins>
      <w:ins w:id="408" w:author="intel user" w:date="2018-10-23T13:40:00Z">
        <w:del w:id="409" w:author="Andrew Bennett" w:date="2018-11-20T12:14:00Z">
          <w:r w:rsidR="00754A46" w:rsidRPr="00DE178E" w:rsidDel="00FC12F5">
            <w:rPr>
              <w:rPrChange w:id="410" w:author="NOKIA revision1" w:date="2018-10-23T16:29:00Z">
                <w:rPr>
                  <w:highlight w:val="yellow"/>
                </w:rPr>
              </w:rPrChange>
            </w:rPr>
            <w:delText xml:space="preserve"> </w:delText>
          </w:r>
        </w:del>
      </w:ins>
      <w:ins w:id="411" w:author="intel user" w:date="2018-10-23T13:37:00Z">
        <w:del w:id="412" w:author="Andrew Bennett" w:date="2018-11-20T12:14:00Z">
          <w:r w:rsidR="00754A46" w:rsidRPr="00DE178E" w:rsidDel="00FC12F5">
            <w:rPr>
              <w:rPrChange w:id="413" w:author="NOKIA revision1" w:date="2018-10-23T16:29:00Z">
                <w:rPr>
                  <w:highlight w:val="yellow"/>
                </w:rPr>
              </w:rPrChange>
            </w:rPr>
            <w:delText>c)</w:delText>
          </w:r>
        </w:del>
      </w:ins>
      <w:ins w:id="414" w:author="intel user" w:date="2018-10-23T13:41:00Z">
        <w:del w:id="415" w:author="Andrew Bennett" w:date="2018-11-20T12:14:00Z">
          <w:r w:rsidR="00754A46" w:rsidRPr="00DE178E" w:rsidDel="00FC12F5">
            <w:rPr>
              <w:rPrChange w:id="416" w:author="NOKIA revision1" w:date="2018-10-23T16:29:00Z">
                <w:rPr>
                  <w:highlight w:val="yellow"/>
                </w:rPr>
              </w:rPrChange>
            </w:rPr>
            <w:delText xml:space="preserve"> the UE shall include </w:delText>
          </w:r>
        </w:del>
      </w:ins>
      <w:ins w:id="417" w:author="QC-SA202" w:date="2018-10-23T23:22:00Z">
        <w:del w:id="418" w:author="Andrew Bennett" w:date="2018-11-20T12:14:00Z">
          <w:r w:rsidR="00EC446E" w:rsidRPr="00DE178E" w:rsidDel="00FC12F5">
            <w:delText xml:space="preserve">the Requested </w:delText>
          </w:r>
        </w:del>
      </w:ins>
      <w:ins w:id="419" w:author="intel user" w:date="2018-10-23T13:41:00Z">
        <w:del w:id="420" w:author="Andrew Bennett" w:date="2018-11-20T12:14:00Z">
          <w:r w:rsidR="00754A46" w:rsidRPr="00DE178E" w:rsidDel="00FC12F5">
            <w:rPr>
              <w:rPrChange w:id="421" w:author="NOKIA revision1" w:date="2018-10-23T16:29:00Z">
                <w:rPr>
                  <w:highlight w:val="yellow"/>
                </w:rPr>
              </w:rPrChange>
            </w:rPr>
            <w:delText xml:space="preserve">NSSAI </w:delText>
          </w:r>
        </w:del>
      </w:ins>
      <w:ins w:id="422" w:author="QC-SA202" w:date="2018-10-23T23:22:00Z">
        <w:del w:id="423" w:author="Andrew Bennett" w:date="2018-11-20T12:14:00Z">
          <w:r w:rsidR="00EC446E" w:rsidRPr="00DE178E" w:rsidDel="00FC12F5">
            <w:delText>provided by t</w:delText>
          </w:r>
        </w:del>
      </w:ins>
      <w:ins w:id="424" w:author="QC-SA202" w:date="2018-10-23T23:23:00Z">
        <w:del w:id="425" w:author="Andrew Bennett" w:date="2018-11-20T12:14:00Z">
          <w:r w:rsidR="00EC446E" w:rsidRPr="00DE178E" w:rsidDel="00FC12F5">
            <w:delText>h</w:delText>
          </w:r>
        </w:del>
      </w:ins>
      <w:ins w:id="426" w:author="QC-SA202" w:date="2018-10-23T23:22:00Z">
        <w:del w:id="427" w:author="Andrew Bennett" w:date="2018-11-20T12:14:00Z">
          <w:r w:rsidR="00EC446E" w:rsidRPr="00DE178E" w:rsidDel="00FC12F5">
            <w:delText>e NAS layer and defined</w:delText>
          </w:r>
        </w:del>
      </w:ins>
      <w:ins w:id="428" w:author="intel user" w:date="2018-10-23T13:37:00Z">
        <w:del w:id="429" w:author="Andrew Bennett" w:date="2018-11-20T12:14:00Z">
          <w:r w:rsidR="00754A46" w:rsidRPr="00DE178E" w:rsidDel="00FC12F5">
            <w:rPr>
              <w:rPrChange w:id="430" w:author="NOKIA revision1" w:date="2018-10-23T16:29:00Z">
                <w:rPr>
                  <w:highlight w:val="yellow"/>
                </w:rPr>
              </w:rPrChange>
            </w:rPr>
            <w:delText xml:space="preserve"> in clause 5.15.5.2.1</w:delText>
          </w:r>
        </w:del>
      </w:ins>
    </w:p>
    <w:p w14:paraId="09F29EBC" w14:textId="020D675B" w:rsidR="00047D2F" w:rsidRPr="00DE178E" w:rsidDel="00FC12F5" w:rsidRDefault="00047D2F" w:rsidP="00047D2F">
      <w:pPr>
        <w:rPr>
          <w:ins w:id="431" w:author="NOKIA revision1" w:date="2018-10-23T16:36:00Z"/>
          <w:del w:id="432" w:author="Andrew Bennett" w:date="2018-11-20T12:14:00Z"/>
        </w:rPr>
      </w:pPr>
      <w:ins w:id="433" w:author="NOKIA revision1" w:date="2018-10-23T16:36:00Z">
        <w:del w:id="434" w:author="Andrew Bennett" w:date="2018-11-20T12:14:00Z">
          <w:r w:rsidRPr="00DE178E" w:rsidDel="00FC12F5">
            <w:delText xml:space="preserve">The UE may store the required behaviour for a PLMN per Access Type as part of the network slicing configuration. The Serving PLMN AMF shall not instruct the UE to operate in any other mode than mode d) in 3GPP Access Type unless the UDM provides an indication </w:delText>
          </w:r>
        </w:del>
      </w:ins>
      <w:ins w:id="435" w:author="intel user" w:date="2018-10-24T12:00:00Z">
        <w:del w:id="436" w:author="Andrew Bennett" w:date="2018-11-20T12:14:00Z">
          <w:r w:rsidR="0090660A" w:rsidRPr="00DE178E" w:rsidDel="00FC12F5">
            <w:delText xml:space="preserve">that </w:delText>
          </w:r>
        </w:del>
      </w:ins>
      <w:ins w:id="437" w:author="NOKIA revision1" w:date="2018-10-23T16:36:00Z">
        <w:del w:id="438" w:author="Andrew Bennett" w:date="2018-11-20T12:14:00Z">
          <w:r w:rsidRPr="00DE178E" w:rsidDel="00FC12F5">
            <w:delText>it is allowed to do so.</w:delText>
          </w:r>
        </w:del>
      </w:ins>
    </w:p>
    <w:p w14:paraId="3BC03B82" w14:textId="2E269CD3" w:rsidR="00B03306" w:rsidRPr="00DE178E" w:rsidDel="00FC12F5" w:rsidRDefault="00047D2F" w:rsidP="00621E02">
      <w:pPr>
        <w:rPr>
          <w:ins w:id="439" w:author="intel user" w:date="2018-10-23T10:42:00Z"/>
          <w:del w:id="440" w:author="Andrew Bennett" w:date="2018-11-20T12:14:00Z"/>
          <w:rPrChange w:id="441" w:author="NOKIA revision1" w:date="2018-10-23T16:29:00Z">
            <w:rPr>
              <w:ins w:id="442" w:author="intel user" w:date="2018-10-23T10:42:00Z"/>
              <w:del w:id="443" w:author="Andrew Bennett" w:date="2018-11-20T12:14:00Z"/>
              <w:highlight w:val="yellow"/>
            </w:rPr>
          </w:rPrChange>
        </w:rPr>
      </w:pPr>
      <w:ins w:id="444" w:author="NOKIA revision1" w:date="2018-10-23T16:32:00Z">
        <w:del w:id="445" w:author="Andrew Bennett" w:date="2018-11-20T12:14:00Z">
          <w:r w:rsidRPr="00DE178E" w:rsidDel="00FC12F5">
            <w:delText>The UE default mode of operation is the following</w:delText>
          </w:r>
        </w:del>
      </w:ins>
      <w:ins w:id="446" w:author="intel user" w:date="2018-10-23T10:42:00Z">
        <w:del w:id="447" w:author="Andrew Bennett" w:date="2018-11-20T12:14:00Z">
          <w:r w:rsidR="00B03306" w:rsidRPr="00DE178E" w:rsidDel="00FC12F5">
            <w:rPr>
              <w:rPrChange w:id="448" w:author="NOKIA revision1" w:date="2018-10-23T16:29:00Z">
                <w:rPr>
                  <w:highlight w:val="yellow"/>
                </w:rPr>
              </w:rPrChange>
            </w:rPr>
            <w:delText>:</w:delText>
          </w:r>
        </w:del>
      </w:ins>
    </w:p>
    <w:p w14:paraId="58B7C051" w14:textId="72E32BED" w:rsidR="00047D2F" w:rsidRPr="00DE178E" w:rsidDel="00FC12F5" w:rsidRDefault="00754A46">
      <w:pPr>
        <w:pStyle w:val="B1"/>
        <w:rPr>
          <w:ins w:id="449" w:author="NOKIA revision1" w:date="2018-10-23T16:34:00Z"/>
          <w:del w:id="450" w:author="Andrew Bennett" w:date="2018-11-20T12:14:00Z"/>
          <w:lang w:val="en-US"/>
        </w:rPr>
        <w:pPrChange w:id="451" w:author="intel user" w:date="2018-10-23T10:42:00Z">
          <w:pPr/>
        </w:pPrChange>
      </w:pPr>
      <w:ins w:id="452" w:author="intel user" w:date="2018-10-23T10:42:00Z">
        <w:del w:id="453" w:author="Andrew Bennett" w:date="2018-11-20T12:14:00Z">
          <w:r w:rsidRPr="00DE178E" w:rsidDel="00FC12F5">
            <w:rPr>
              <w:lang w:val="en-US"/>
              <w:rPrChange w:id="454" w:author="NOKIA revision1" w:date="2018-10-23T16:29:00Z">
                <w:rPr>
                  <w:highlight w:val="yellow"/>
                  <w:lang w:val="fr-FR"/>
                </w:rPr>
              </w:rPrChange>
            </w:rPr>
            <w:delText>-</w:delText>
          </w:r>
          <w:r w:rsidRPr="00DE178E" w:rsidDel="00FC12F5">
            <w:rPr>
              <w:lang w:val="en-US"/>
              <w:rPrChange w:id="455" w:author="NOKIA revision1" w:date="2018-10-23T16:29:00Z">
                <w:rPr>
                  <w:highlight w:val="yellow"/>
                  <w:lang w:val="fr-FR"/>
                </w:rPr>
              </w:rPrChange>
            </w:rPr>
            <w:tab/>
          </w:r>
          <w:r w:rsidRPr="00DE178E" w:rsidDel="00FC12F5">
            <w:rPr>
              <w:lang w:val="en-US"/>
              <w:rPrChange w:id="456" w:author="NOKIA revision1" w:date="2018-10-23T16:29:00Z">
                <w:rPr>
                  <w:highlight w:val="yellow"/>
                  <w:lang w:val="en-US"/>
                </w:rPr>
              </w:rPrChange>
            </w:rPr>
            <w:delText xml:space="preserve">For 3GPP access </w:delText>
          </w:r>
          <w:r w:rsidRPr="00DE178E" w:rsidDel="00FC12F5">
            <w:rPr>
              <w:lang w:val="en-US"/>
              <w:rPrChange w:id="457" w:author="NOKIA revision1" w:date="2018-10-23T16:29:00Z">
                <w:rPr>
                  <w:highlight w:val="yellow"/>
                  <w:lang w:val="fr-FR"/>
                </w:rPr>
              </w:rPrChange>
            </w:rPr>
            <w:delText>t</w:delText>
          </w:r>
        </w:del>
      </w:ins>
      <w:ins w:id="458" w:author="Patrice Hédé3" w:date="2018-10-22T16:33:00Z">
        <w:del w:id="459" w:author="Andrew Bennett" w:date="2018-11-20T12:14:00Z">
          <w:r w:rsidR="00621E02" w:rsidRPr="00DE178E" w:rsidDel="00FC12F5">
            <w:rPr>
              <w:rPrChange w:id="460" w:author="NOKIA revision1" w:date="2018-10-23T16:29:00Z">
                <w:rPr>
                  <w:highlight w:val="yellow"/>
                </w:rPr>
              </w:rPrChange>
            </w:rPr>
            <w:delText>he</w:delText>
          </w:r>
        </w:del>
      </w:ins>
      <w:ins w:id="461" w:author="NOKIA revision1" w:date="2018-10-19T04:50:00Z">
        <w:del w:id="462" w:author="Andrew Bennett" w:date="2018-11-20T12:14:00Z">
          <w:r w:rsidR="00032E27" w:rsidRPr="00DE178E" w:rsidDel="00FC12F5">
            <w:rPr>
              <w:rPrChange w:id="463" w:author="NOKIA revision1" w:date="2018-10-23T16:29:00Z">
                <w:rPr>
                  <w:highlight w:val="yellow"/>
                </w:rPr>
              </w:rPrChange>
            </w:rPr>
            <w:delText xml:space="preserve"> UE shall </w:delText>
          </w:r>
        </w:del>
      </w:ins>
      <w:ins w:id="464" w:author="NOKIA revision1" w:date="2018-10-19T04:52:00Z">
        <w:del w:id="465" w:author="Andrew Bennett" w:date="2018-11-20T12:14:00Z">
          <w:r w:rsidR="00032E27" w:rsidRPr="00DE178E" w:rsidDel="00FC12F5">
            <w:rPr>
              <w:rPrChange w:id="466" w:author="NOKIA revision1" w:date="2018-10-23T16:29:00Z">
                <w:rPr>
                  <w:highlight w:val="yellow"/>
                </w:rPr>
              </w:rPrChange>
            </w:rPr>
            <w:delText xml:space="preserve">by default </w:delText>
          </w:r>
        </w:del>
      </w:ins>
      <w:ins w:id="467" w:author="NOKIA revision1" w:date="2018-10-19T04:58:00Z">
        <w:del w:id="468" w:author="Andrew Bennett" w:date="2018-11-20T12:14:00Z">
          <w:r w:rsidR="00F272D8" w:rsidRPr="00DE178E" w:rsidDel="00FC12F5">
            <w:rPr>
              <w:rPrChange w:id="469" w:author="NOKIA revision1" w:date="2018-10-23T16:29:00Z">
                <w:rPr>
                  <w:highlight w:val="yellow"/>
                </w:rPr>
              </w:rPrChange>
            </w:rPr>
            <w:delText>operate in mode d</w:delText>
          </w:r>
        </w:del>
      </w:ins>
      <w:ins w:id="470" w:author="NOKIA revision1" w:date="2018-10-19T05:04:00Z">
        <w:del w:id="471" w:author="Andrew Bennett" w:date="2018-11-20T12:14:00Z">
          <w:r w:rsidR="00F272D8" w:rsidRPr="00DE178E" w:rsidDel="00FC12F5">
            <w:rPr>
              <w:rPrChange w:id="472" w:author="NOKIA revision1" w:date="2018-10-23T16:29:00Z">
                <w:rPr>
                  <w:highlight w:val="yellow"/>
                </w:rPr>
              </w:rPrChange>
            </w:rPr>
            <w:delText>)</w:delText>
          </w:r>
        </w:del>
      </w:ins>
      <w:ins w:id="473" w:author="NOKIA revision1" w:date="2018-10-19T04:58:00Z">
        <w:del w:id="474" w:author="Andrew Bennett" w:date="2018-11-20T12:14:00Z">
          <w:r w:rsidR="00F272D8" w:rsidRPr="00DE178E" w:rsidDel="00FC12F5">
            <w:rPr>
              <w:rPrChange w:id="475" w:author="NOKIA revision1" w:date="2018-10-23T16:29:00Z">
                <w:rPr>
                  <w:highlight w:val="yellow"/>
                </w:rPr>
              </w:rPrChange>
            </w:rPr>
            <w:delText xml:space="preserve"> </w:delText>
          </w:r>
        </w:del>
      </w:ins>
      <w:ins w:id="476" w:author="NOKIA revision1" w:date="2018-10-17T15:49:00Z">
        <w:del w:id="477" w:author="Andrew Bennett" w:date="2018-11-20T12:14:00Z">
          <w:r w:rsidR="00A049B4" w:rsidRPr="00DE178E" w:rsidDel="00FC12F5">
            <w:rPr>
              <w:rPrChange w:id="478" w:author="NOKIA revision1" w:date="2018-10-23T16:29:00Z">
                <w:rPr>
                  <w:highlight w:val="yellow"/>
                </w:rPr>
              </w:rPrChange>
            </w:rPr>
            <w:delText xml:space="preserve">unless </w:delText>
          </w:r>
        </w:del>
      </w:ins>
      <w:ins w:id="479" w:author="Patrice Hédé" w:date="2018-10-18T05:38:00Z">
        <w:del w:id="480" w:author="Andrew Bennett" w:date="2018-11-20T12:14:00Z">
          <w:r w:rsidR="004815B5" w:rsidRPr="00DE178E" w:rsidDel="00FC12F5">
            <w:rPr>
              <w:rPrChange w:id="481" w:author="NOKIA revision1" w:date="2018-10-23T16:29:00Z">
                <w:rPr>
                  <w:highlight w:val="yellow"/>
                </w:rPr>
              </w:rPrChange>
            </w:rPr>
            <w:delText>it has been provided with a</w:delText>
          </w:r>
        </w:del>
      </w:ins>
      <w:ins w:id="482" w:author="NOKIA revision1" w:date="2018-10-19T04:58:00Z">
        <w:del w:id="483" w:author="Andrew Bennett" w:date="2018-11-20T12:14:00Z">
          <w:r w:rsidR="00F272D8" w:rsidRPr="00DE178E" w:rsidDel="00FC12F5">
            <w:rPr>
              <w:rPrChange w:id="484" w:author="NOKIA revision1" w:date="2018-10-23T16:29:00Z">
                <w:rPr>
                  <w:highlight w:val="yellow"/>
                </w:rPr>
              </w:rPrChange>
            </w:rPr>
            <w:delText>n</w:delText>
          </w:r>
        </w:del>
      </w:ins>
      <w:ins w:id="485" w:author="Patrice Hédé" w:date="2018-10-18T05:38:00Z">
        <w:del w:id="486" w:author="Andrew Bennett" w:date="2018-11-20T12:14:00Z">
          <w:r w:rsidR="004815B5" w:rsidRPr="00DE178E" w:rsidDel="00FC12F5">
            <w:rPr>
              <w:rPrChange w:id="487" w:author="NOKIA revision1" w:date="2018-10-23T16:29:00Z">
                <w:rPr>
                  <w:highlight w:val="yellow"/>
                </w:rPr>
              </w:rPrChange>
            </w:rPr>
            <w:delText xml:space="preserve"> </w:delText>
          </w:r>
        </w:del>
      </w:ins>
      <w:ins w:id="488" w:author="NOKIA revision1" w:date="2018-10-19T04:52:00Z">
        <w:del w:id="489" w:author="Andrew Bennett" w:date="2018-11-20T12:14:00Z">
          <w:r w:rsidR="00032E27" w:rsidRPr="00DE178E" w:rsidDel="00FC12F5">
            <w:rPr>
              <w:rPrChange w:id="490" w:author="NOKIA revision1" w:date="2018-10-23T16:29:00Z">
                <w:rPr>
                  <w:highlight w:val="yellow"/>
                </w:rPr>
              </w:rPrChange>
            </w:rPr>
            <w:delText>indication to operate in mode a</w:delText>
          </w:r>
        </w:del>
      </w:ins>
      <w:ins w:id="491" w:author="NOKIA revision1" w:date="2018-10-19T07:41:00Z">
        <w:del w:id="492" w:author="Andrew Bennett" w:date="2018-11-20T12:14:00Z">
          <w:r w:rsidR="003C53B1" w:rsidRPr="00DE178E" w:rsidDel="00FC12F5">
            <w:rPr>
              <w:rPrChange w:id="493" w:author="NOKIA revision1" w:date="2018-10-23T16:29:00Z">
                <w:rPr>
                  <w:highlight w:val="yellow"/>
                </w:rPr>
              </w:rPrChange>
            </w:rPr>
            <w:delText>)</w:delText>
          </w:r>
        </w:del>
      </w:ins>
      <w:ins w:id="494" w:author="NOKIA revision1" w:date="2018-10-19T04:52:00Z">
        <w:del w:id="495" w:author="Andrew Bennett" w:date="2018-11-20T12:14:00Z">
          <w:r w:rsidRPr="00DE178E" w:rsidDel="00FC12F5">
            <w:delText>, b</w:delText>
          </w:r>
        </w:del>
      </w:ins>
      <w:ins w:id="496" w:author="NOKIA revision1" w:date="2018-10-19T07:41:00Z">
        <w:del w:id="497" w:author="Andrew Bennett" w:date="2018-11-20T12:14:00Z">
          <w:r w:rsidR="003C53B1" w:rsidRPr="00DE178E" w:rsidDel="00FC12F5">
            <w:rPr>
              <w:rPrChange w:id="498" w:author="NOKIA revision1" w:date="2018-10-23T16:29:00Z">
                <w:rPr>
                  <w:highlight w:val="yellow"/>
                </w:rPr>
              </w:rPrChange>
            </w:rPr>
            <w:delText>)</w:delText>
          </w:r>
        </w:del>
      </w:ins>
      <w:ins w:id="499" w:author="NOKIA revision1" w:date="2018-10-19T04:52:00Z">
        <w:del w:id="500" w:author="Andrew Bennett" w:date="2018-11-20T12:14:00Z">
          <w:r w:rsidRPr="00DE178E" w:rsidDel="00FC12F5">
            <w:delText xml:space="preserve"> or c</w:delText>
          </w:r>
        </w:del>
      </w:ins>
      <w:ins w:id="501" w:author="NOKIA revision1" w:date="2018-10-19T07:41:00Z">
        <w:del w:id="502" w:author="Andrew Bennett" w:date="2018-11-20T12:14:00Z">
          <w:r w:rsidR="003C53B1" w:rsidRPr="00DE178E" w:rsidDel="00FC12F5">
            <w:rPr>
              <w:rPrChange w:id="503" w:author="NOKIA revision1" w:date="2018-10-23T16:29:00Z">
                <w:rPr>
                  <w:highlight w:val="yellow"/>
                </w:rPr>
              </w:rPrChange>
            </w:rPr>
            <w:delText>)</w:delText>
          </w:r>
        </w:del>
      </w:ins>
      <w:ins w:id="504" w:author="NOKIA revision1" w:date="2018-10-16T10:54:00Z">
        <w:del w:id="505" w:author="Andrew Bennett" w:date="2018-11-20T12:14:00Z">
          <w:r w:rsidRPr="00DE178E" w:rsidDel="00FC12F5">
            <w:delText>.</w:delText>
          </w:r>
        </w:del>
      </w:ins>
    </w:p>
    <w:p w14:paraId="1C59D851" w14:textId="2FE46C5B" w:rsidR="00C44C36" w:rsidRPr="00DE178E" w:rsidDel="00FC12F5" w:rsidRDefault="00047D2F">
      <w:pPr>
        <w:pStyle w:val="B1"/>
        <w:rPr>
          <w:ins w:id="506" w:author="NOKIA revision1" w:date="2018-10-18T03:30:00Z"/>
          <w:del w:id="507" w:author="Andrew Bennett" w:date="2018-11-20T12:14:00Z"/>
        </w:rPr>
        <w:pPrChange w:id="508" w:author="intel user" w:date="2018-10-23T10:43:00Z">
          <w:pPr/>
        </w:pPrChange>
      </w:pPr>
      <w:ins w:id="509" w:author="NOKIA revision1" w:date="2018-10-23T16:34:00Z">
        <w:del w:id="510" w:author="Andrew Bennett" w:date="2018-11-20T12:14:00Z">
          <w:r w:rsidRPr="00DE178E" w:rsidDel="00FC12F5">
            <w:rPr>
              <w:lang w:val="en-US"/>
            </w:rPr>
            <w:delText>-</w:delText>
          </w:r>
          <w:r w:rsidRPr="00DE178E" w:rsidDel="00FC12F5">
            <w:rPr>
              <w:lang w:val="en-US"/>
            </w:rPr>
            <w:tab/>
          </w:r>
        </w:del>
      </w:ins>
      <w:ins w:id="511" w:author="intel user" w:date="2018-10-23T10:43:00Z">
        <w:del w:id="512" w:author="Andrew Bennett" w:date="2018-11-20T12:14:00Z">
          <w:r w:rsidR="00754A46" w:rsidRPr="00DE178E" w:rsidDel="00FC12F5">
            <w:rPr>
              <w:lang w:val="en-US"/>
              <w:rPrChange w:id="513" w:author="NOKIA revision1" w:date="2018-10-23T16:29:00Z">
                <w:rPr>
                  <w:highlight w:val="yellow"/>
                  <w:lang w:val="fr-FR"/>
                </w:rPr>
              </w:rPrChange>
            </w:rPr>
            <w:delText xml:space="preserve">For </w:delText>
          </w:r>
          <w:r w:rsidR="00C5576B" w:rsidRPr="00DE178E" w:rsidDel="00FC12F5">
            <w:rPr>
              <w:lang w:val="en-US"/>
              <w:rPrChange w:id="514" w:author="NOKIA revision1" w:date="2018-10-23T16:29:00Z">
                <w:rPr>
                  <w:highlight w:val="cyan"/>
                  <w:lang w:val="en-US"/>
                </w:rPr>
              </w:rPrChange>
            </w:rPr>
            <w:delText xml:space="preserve">untrusted </w:delText>
          </w:r>
          <w:r w:rsidR="00754A46" w:rsidRPr="00DE178E" w:rsidDel="00FC12F5">
            <w:rPr>
              <w:lang w:val="en-US"/>
              <w:rPrChange w:id="515" w:author="NOKIA revision1" w:date="2018-10-23T16:29:00Z">
                <w:rPr>
                  <w:highlight w:val="yellow"/>
                  <w:lang w:val="fr-FR"/>
                </w:rPr>
              </w:rPrChange>
            </w:rPr>
            <w:delText>non-3GPP access t</w:delText>
          </w:r>
        </w:del>
      </w:ins>
      <w:ins w:id="516" w:author="NOKIA revision1" w:date="2018-10-19T04:48:00Z">
        <w:del w:id="517" w:author="Andrew Bennett" w:date="2018-11-20T12:14:00Z">
          <w:r w:rsidR="00754A46" w:rsidRPr="00DE178E" w:rsidDel="00FC12F5">
            <w:delText>he UE shall operate by default in mode c)</w:delText>
          </w:r>
        </w:del>
      </w:ins>
      <w:ins w:id="518" w:author="NOKIA revision1" w:date="2018-10-19T07:38:00Z">
        <w:del w:id="519" w:author="Andrew Bennett" w:date="2018-11-20T12:14:00Z">
          <w:r w:rsidR="00754A46" w:rsidRPr="00DE178E" w:rsidDel="00FC12F5">
            <w:delText>.</w:delText>
          </w:r>
        </w:del>
      </w:ins>
    </w:p>
    <w:bookmarkEnd w:id="6"/>
    <w:p w14:paraId="3DCC5CB0" w14:textId="77777777" w:rsidR="00B647AA" w:rsidRPr="00DE178E" w:rsidRDefault="00B647AA" w:rsidP="00B647AA"/>
    <w:bookmarkEnd w:id="7"/>
    <w:bookmarkEnd w:id="8"/>
    <w:p w14:paraId="640CADCB"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E178E">
        <w:rPr>
          <w:color w:val="FFFFFF"/>
        </w:rPr>
        <w:t>**** END OF CHANGES ****</w:t>
      </w:r>
      <w:bookmarkEnd w:id="9"/>
    </w:p>
    <w:sectPr w:rsidR="00607A58" w:rsidRPr="00B72E63" w:rsidSect="00754A46">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0" w:author="Andrew Bennett" w:date="2018-11-20T12:11:00Z" w:initials="AB">
    <w:p w14:paraId="55B33C8C" w14:textId="77777777" w:rsidR="00092289" w:rsidRDefault="00092289">
      <w:pPr>
        <w:pStyle w:val="CommentText"/>
      </w:pPr>
      <w:r>
        <w:rPr>
          <w:rStyle w:val="CommentReference"/>
        </w:rPr>
        <w:annotationRef/>
      </w:r>
      <w:r>
        <w:t>Based on another parameter, to be determined.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B33C8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7D7E6" w14:textId="77777777" w:rsidR="00FC5C52" w:rsidRDefault="00FC5C52">
      <w:r>
        <w:separator/>
      </w:r>
    </w:p>
  </w:endnote>
  <w:endnote w:type="continuationSeparator" w:id="0">
    <w:p w14:paraId="7424FEB3" w14:textId="77777777" w:rsidR="00FC5C52" w:rsidRDefault="00FC5C52">
      <w:r>
        <w:continuationSeparator/>
      </w:r>
    </w:p>
  </w:endnote>
  <w:endnote w:type="continuationNotice" w:id="1">
    <w:p w14:paraId="62EF8F82" w14:textId="77777777" w:rsidR="00FC5C52" w:rsidRDefault="00FC5C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39293" w14:textId="77777777" w:rsidR="00512E19" w:rsidRDefault="00512E1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3A644" w14:textId="77777777" w:rsidR="00FC5C52" w:rsidRDefault="00FC5C52">
      <w:r>
        <w:separator/>
      </w:r>
    </w:p>
  </w:footnote>
  <w:footnote w:type="continuationSeparator" w:id="0">
    <w:p w14:paraId="10841850" w14:textId="77777777" w:rsidR="00FC5C52" w:rsidRDefault="00FC5C52">
      <w:r>
        <w:continuationSeparator/>
      </w:r>
    </w:p>
  </w:footnote>
  <w:footnote w:type="continuationNotice" w:id="1">
    <w:p w14:paraId="01DC30FE" w14:textId="77777777" w:rsidR="00FC5C52" w:rsidRDefault="00FC5C5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54E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F7828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3473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9014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243E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10C5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88CC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90B8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F46C79C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3C181C6C"/>
    <w:multiLevelType w:val="hybridMultilevel"/>
    <w:tmpl w:val="A69E83DC"/>
    <w:lvl w:ilvl="0" w:tplc="3D36BFF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05D011D"/>
    <w:multiLevelType w:val="hybridMultilevel"/>
    <w:tmpl w:val="59A456E6"/>
    <w:lvl w:ilvl="0" w:tplc="3BA2008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evision1">
    <w15:presenceInfo w15:providerId="None" w15:userId="NOKIA revision1"/>
  </w15:person>
  <w15:person w15:author="Andrew Bennett">
    <w15:presenceInfo w15:providerId="AD" w15:userId="S-1-5-21-1123561945-1336601894-682003330-13913"/>
  </w15:person>
  <w15:person w15:author="Patrice Hédé">
    <w15:presenceInfo w15:providerId="None" w15:userId="Patrice Hédé"/>
  </w15:person>
  <w15:person w15:author="intel user">
    <w15:presenceInfo w15:providerId="None" w15:userId="intel user"/>
  </w15:person>
  <w15:person w15:author="Peter Hedman">
    <w15:presenceInfo w15:providerId="AD" w15:userId="S-1-5-21-1538607324-3213881460-940295383-355366"/>
  </w15:person>
  <w15:person w15:author="QC-SA202">
    <w15:presenceInfo w15:providerId="None" w15:userId="QC-SA202"/>
  </w15:person>
  <w15:person w15:author="QC-SA201">
    <w15:presenceInfo w15:providerId="None" w15:userId="QC-SA201"/>
  </w15:person>
  <w15:person w15:author="Patrice Hédé3">
    <w15:presenceInfo w15:providerId="None" w15:userId="Patrice Hédé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4F66"/>
    <w:rsid w:val="00027D63"/>
    <w:rsid w:val="00030948"/>
    <w:rsid w:val="00031C98"/>
    <w:rsid w:val="00032E27"/>
    <w:rsid w:val="000332C8"/>
    <w:rsid w:val="00033397"/>
    <w:rsid w:val="000337AC"/>
    <w:rsid w:val="000341BD"/>
    <w:rsid w:val="000349CA"/>
    <w:rsid w:val="000369C8"/>
    <w:rsid w:val="00037A07"/>
    <w:rsid w:val="00040095"/>
    <w:rsid w:val="00040C87"/>
    <w:rsid w:val="00043217"/>
    <w:rsid w:val="00044083"/>
    <w:rsid w:val="000447A0"/>
    <w:rsid w:val="00044B64"/>
    <w:rsid w:val="0004556D"/>
    <w:rsid w:val="00046128"/>
    <w:rsid w:val="00047705"/>
    <w:rsid w:val="00047714"/>
    <w:rsid w:val="0004799D"/>
    <w:rsid w:val="00047D2F"/>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772A0"/>
    <w:rsid w:val="00080512"/>
    <w:rsid w:val="000828C2"/>
    <w:rsid w:val="00084DF8"/>
    <w:rsid w:val="000853B2"/>
    <w:rsid w:val="00085C58"/>
    <w:rsid w:val="00092289"/>
    <w:rsid w:val="0009325B"/>
    <w:rsid w:val="0009778E"/>
    <w:rsid w:val="000A1283"/>
    <w:rsid w:val="000A2C96"/>
    <w:rsid w:val="000A5CC7"/>
    <w:rsid w:val="000B0E03"/>
    <w:rsid w:val="000B1C33"/>
    <w:rsid w:val="000B1F51"/>
    <w:rsid w:val="000B266B"/>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3B8C"/>
    <w:rsid w:val="000F46BC"/>
    <w:rsid w:val="000F4B5D"/>
    <w:rsid w:val="000F597B"/>
    <w:rsid w:val="000F5997"/>
    <w:rsid w:val="000F7F56"/>
    <w:rsid w:val="00101407"/>
    <w:rsid w:val="00102ED6"/>
    <w:rsid w:val="00105906"/>
    <w:rsid w:val="0010665B"/>
    <w:rsid w:val="00106A2C"/>
    <w:rsid w:val="00110277"/>
    <w:rsid w:val="00110F57"/>
    <w:rsid w:val="0011406C"/>
    <w:rsid w:val="00116B92"/>
    <w:rsid w:val="00117A94"/>
    <w:rsid w:val="0012358D"/>
    <w:rsid w:val="00123F97"/>
    <w:rsid w:val="00124DA7"/>
    <w:rsid w:val="00124DF6"/>
    <w:rsid w:val="00125046"/>
    <w:rsid w:val="00125CD7"/>
    <w:rsid w:val="00127AFA"/>
    <w:rsid w:val="00130CE7"/>
    <w:rsid w:val="001310BE"/>
    <w:rsid w:val="00134504"/>
    <w:rsid w:val="00134640"/>
    <w:rsid w:val="00137E33"/>
    <w:rsid w:val="00141584"/>
    <w:rsid w:val="00141849"/>
    <w:rsid w:val="00146AAC"/>
    <w:rsid w:val="00147CE0"/>
    <w:rsid w:val="00151406"/>
    <w:rsid w:val="001526EF"/>
    <w:rsid w:val="001554E7"/>
    <w:rsid w:val="0015621B"/>
    <w:rsid w:val="00160880"/>
    <w:rsid w:val="00160FAF"/>
    <w:rsid w:val="001617BA"/>
    <w:rsid w:val="001624FD"/>
    <w:rsid w:val="00162905"/>
    <w:rsid w:val="00164136"/>
    <w:rsid w:val="00164309"/>
    <w:rsid w:val="00165BD2"/>
    <w:rsid w:val="00165DBA"/>
    <w:rsid w:val="00166CB5"/>
    <w:rsid w:val="00167C98"/>
    <w:rsid w:val="00167F07"/>
    <w:rsid w:val="001704F0"/>
    <w:rsid w:val="0017199C"/>
    <w:rsid w:val="00171BF8"/>
    <w:rsid w:val="00173411"/>
    <w:rsid w:val="001738C5"/>
    <w:rsid w:val="0018033A"/>
    <w:rsid w:val="001810FE"/>
    <w:rsid w:val="001829EF"/>
    <w:rsid w:val="00182FA7"/>
    <w:rsid w:val="00183A1B"/>
    <w:rsid w:val="0018446D"/>
    <w:rsid w:val="00184EB0"/>
    <w:rsid w:val="00186DAB"/>
    <w:rsid w:val="0019067B"/>
    <w:rsid w:val="00194B70"/>
    <w:rsid w:val="00194E42"/>
    <w:rsid w:val="001951E9"/>
    <w:rsid w:val="001958CA"/>
    <w:rsid w:val="00196F0A"/>
    <w:rsid w:val="001970F3"/>
    <w:rsid w:val="0019799D"/>
    <w:rsid w:val="001A09BC"/>
    <w:rsid w:val="001A1BE5"/>
    <w:rsid w:val="001A1CCC"/>
    <w:rsid w:val="001A5ACE"/>
    <w:rsid w:val="001B074A"/>
    <w:rsid w:val="001B1C5D"/>
    <w:rsid w:val="001B29F0"/>
    <w:rsid w:val="001B36F9"/>
    <w:rsid w:val="001B3912"/>
    <w:rsid w:val="001B5504"/>
    <w:rsid w:val="001B5B65"/>
    <w:rsid w:val="001B6709"/>
    <w:rsid w:val="001C0C0B"/>
    <w:rsid w:val="001C10A7"/>
    <w:rsid w:val="001C1132"/>
    <w:rsid w:val="001C2265"/>
    <w:rsid w:val="001C4845"/>
    <w:rsid w:val="001C4982"/>
    <w:rsid w:val="001C5E06"/>
    <w:rsid w:val="001D02C2"/>
    <w:rsid w:val="001D27E0"/>
    <w:rsid w:val="001D29A0"/>
    <w:rsid w:val="001D3751"/>
    <w:rsid w:val="001D3D83"/>
    <w:rsid w:val="001D58F2"/>
    <w:rsid w:val="001D6120"/>
    <w:rsid w:val="001D6745"/>
    <w:rsid w:val="001E0205"/>
    <w:rsid w:val="001E0734"/>
    <w:rsid w:val="001E0FDE"/>
    <w:rsid w:val="001E1D1E"/>
    <w:rsid w:val="001E5156"/>
    <w:rsid w:val="001E62D6"/>
    <w:rsid w:val="001E76E2"/>
    <w:rsid w:val="001E7C2F"/>
    <w:rsid w:val="001F06FD"/>
    <w:rsid w:val="001F0DC5"/>
    <w:rsid w:val="001F168B"/>
    <w:rsid w:val="001F4A13"/>
    <w:rsid w:val="001F5253"/>
    <w:rsid w:val="001F569A"/>
    <w:rsid w:val="001F5F0E"/>
    <w:rsid w:val="001F64E4"/>
    <w:rsid w:val="001F6814"/>
    <w:rsid w:val="001F6976"/>
    <w:rsid w:val="0020281B"/>
    <w:rsid w:val="002035F6"/>
    <w:rsid w:val="00204EDE"/>
    <w:rsid w:val="00205601"/>
    <w:rsid w:val="00206C64"/>
    <w:rsid w:val="002106C1"/>
    <w:rsid w:val="00211810"/>
    <w:rsid w:val="00211FEB"/>
    <w:rsid w:val="00212E97"/>
    <w:rsid w:val="00213892"/>
    <w:rsid w:val="0021461C"/>
    <w:rsid w:val="002148F5"/>
    <w:rsid w:val="00215255"/>
    <w:rsid w:val="00216D77"/>
    <w:rsid w:val="00220D2B"/>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9F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6514"/>
    <w:rsid w:val="0026700F"/>
    <w:rsid w:val="00270868"/>
    <w:rsid w:val="00272D21"/>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277A"/>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0E2"/>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DB5"/>
    <w:rsid w:val="00302E25"/>
    <w:rsid w:val="00304318"/>
    <w:rsid w:val="003044EF"/>
    <w:rsid w:val="0030464B"/>
    <w:rsid w:val="003059B1"/>
    <w:rsid w:val="00305FCD"/>
    <w:rsid w:val="00310FDF"/>
    <w:rsid w:val="003111BC"/>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17D0"/>
    <w:rsid w:val="00332210"/>
    <w:rsid w:val="00332633"/>
    <w:rsid w:val="003338DD"/>
    <w:rsid w:val="00334DF9"/>
    <w:rsid w:val="003351B0"/>
    <w:rsid w:val="00335B6C"/>
    <w:rsid w:val="0034439E"/>
    <w:rsid w:val="00344554"/>
    <w:rsid w:val="003451B8"/>
    <w:rsid w:val="00345B71"/>
    <w:rsid w:val="003538D9"/>
    <w:rsid w:val="00354144"/>
    <w:rsid w:val="0035462D"/>
    <w:rsid w:val="00355532"/>
    <w:rsid w:val="00355BFB"/>
    <w:rsid w:val="00357D76"/>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3B1"/>
    <w:rsid w:val="003C58E3"/>
    <w:rsid w:val="003C6531"/>
    <w:rsid w:val="003C7B90"/>
    <w:rsid w:val="003D08D6"/>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33CE"/>
    <w:rsid w:val="003F5456"/>
    <w:rsid w:val="003F7B9E"/>
    <w:rsid w:val="004023AA"/>
    <w:rsid w:val="00403225"/>
    <w:rsid w:val="00403CF1"/>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27391"/>
    <w:rsid w:val="00430438"/>
    <w:rsid w:val="00430F08"/>
    <w:rsid w:val="00431542"/>
    <w:rsid w:val="004322D7"/>
    <w:rsid w:val="0044014C"/>
    <w:rsid w:val="00440BF8"/>
    <w:rsid w:val="004416BB"/>
    <w:rsid w:val="004427B4"/>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2C4F"/>
    <w:rsid w:val="004739BC"/>
    <w:rsid w:val="004740B0"/>
    <w:rsid w:val="004751F3"/>
    <w:rsid w:val="004753BF"/>
    <w:rsid w:val="00476422"/>
    <w:rsid w:val="00477203"/>
    <w:rsid w:val="00481264"/>
    <w:rsid w:val="004815B5"/>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3DCC"/>
    <w:rsid w:val="004A470E"/>
    <w:rsid w:val="004A5873"/>
    <w:rsid w:val="004A6F48"/>
    <w:rsid w:val="004B08CA"/>
    <w:rsid w:val="004B0F25"/>
    <w:rsid w:val="004B285C"/>
    <w:rsid w:val="004B2AE3"/>
    <w:rsid w:val="004B37C5"/>
    <w:rsid w:val="004B420D"/>
    <w:rsid w:val="004B5B7A"/>
    <w:rsid w:val="004B624C"/>
    <w:rsid w:val="004B799C"/>
    <w:rsid w:val="004C2882"/>
    <w:rsid w:val="004C33F7"/>
    <w:rsid w:val="004C3A61"/>
    <w:rsid w:val="004C4875"/>
    <w:rsid w:val="004C49B0"/>
    <w:rsid w:val="004C49B1"/>
    <w:rsid w:val="004C5FF0"/>
    <w:rsid w:val="004D0640"/>
    <w:rsid w:val="004D06C0"/>
    <w:rsid w:val="004D0976"/>
    <w:rsid w:val="004D1306"/>
    <w:rsid w:val="004D3578"/>
    <w:rsid w:val="004D3CDE"/>
    <w:rsid w:val="004D3F24"/>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143"/>
    <w:rsid w:val="004E668E"/>
    <w:rsid w:val="004E7622"/>
    <w:rsid w:val="004F4003"/>
    <w:rsid w:val="004F4B2A"/>
    <w:rsid w:val="004F736B"/>
    <w:rsid w:val="00500216"/>
    <w:rsid w:val="00501332"/>
    <w:rsid w:val="005034DB"/>
    <w:rsid w:val="0050559A"/>
    <w:rsid w:val="00505F44"/>
    <w:rsid w:val="00507F40"/>
    <w:rsid w:val="005118B1"/>
    <w:rsid w:val="00512B1F"/>
    <w:rsid w:val="00512E19"/>
    <w:rsid w:val="0051423C"/>
    <w:rsid w:val="00514B04"/>
    <w:rsid w:val="00516CCD"/>
    <w:rsid w:val="00517A1B"/>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0978"/>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9E1"/>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525"/>
    <w:rsid w:val="00595A64"/>
    <w:rsid w:val="00596EAD"/>
    <w:rsid w:val="005978E3"/>
    <w:rsid w:val="005A34DB"/>
    <w:rsid w:val="005A6BB8"/>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59D"/>
    <w:rsid w:val="005D771D"/>
    <w:rsid w:val="005E098E"/>
    <w:rsid w:val="005E0AF5"/>
    <w:rsid w:val="005E1514"/>
    <w:rsid w:val="005E2FD1"/>
    <w:rsid w:val="005E2FD8"/>
    <w:rsid w:val="005E3865"/>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42E"/>
    <w:rsid w:val="00614FDF"/>
    <w:rsid w:val="00615346"/>
    <w:rsid w:val="00616253"/>
    <w:rsid w:val="006216DF"/>
    <w:rsid w:val="00621E02"/>
    <w:rsid w:val="006244C6"/>
    <w:rsid w:val="006249DE"/>
    <w:rsid w:val="00624BF2"/>
    <w:rsid w:val="0062557C"/>
    <w:rsid w:val="00625676"/>
    <w:rsid w:val="00625B5D"/>
    <w:rsid w:val="006260A7"/>
    <w:rsid w:val="00626100"/>
    <w:rsid w:val="0062623C"/>
    <w:rsid w:val="0063010A"/>
    <w:rsid w:val="0063168B"/>
    <w:rsid w:val="00631C91"/>
    <w:rsid w:val="006328EA"/>
    <w:rsid w:val="006342B3"/>
    <w:rsid w:val="006343B8"/>
    <w:rsid w:val="0063490E"/>
    <w:rsid w:val="00634C7D"/>
    <w:rsid w:val="006355B4"/>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CD2"/>
    <w:rsid w:val="00651D6C"/>
    <w:rsid w:val="0065243C"/>
    <w:rsid w:val="00652A92"/>
    <w:rsid w:val="00654D74"/>
    <w:rsid w:val="006550AD"/>
    <w:rsid w:val="00655573"/>
    <w:rsid w:val="00655608"/>
    <w:rsid w:val="00655C19"/>
    <w:rsid w:val="006569BF"/>
    <w:rsid w:val="00657634"/>
    <w:rsid w:val="0065770C"/>
    <w:rsid w:val="00657ABF"/>
    <w:rsid w:val="00660756"/>
    <w:rsid w:val="00661CD5"/>
    <w:rsid w:val="00662BF6"/>
    <w:rsid w:val="00662C41"/>
    <w:rsid w:val="006643CF"/>
    <w:rsid w:val="00664BDC"/>
    <w:rsid w:val="00665941"/>
    <w:rsid w:val="006701E1"/>
    <w:rsid w:val="0067095F"/>
    <w:rsid w:val="0067104F"/>
    <w:rsid w:val="00673442"/>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16B6"/>
    <w:rsid w:val="0069325D"/>
    <w:rsid w:val="006941CF"/>
    <w:rsid w:val="00696A97"/>
    <w:rsid w:val="006A0469"/>
    <w:rsid w:val="006A1F08"/>
    <w:rsid w:val="006A24D9"/>
    <w:rsid w:val="006A31A1"/>
    <w:rsid w:val="006A33F5"/>
    <w:rsid w:val="006A3577"/>
    <w:rsid w:val="006A3904"/>
    <w:rsid w:val="006A48F0"/>
    <w:rsid w:val="006A53F8"/>
    <w:rsid w:val="006A6A42"/>
    <w:rsid w:val="006B0184"/>
    <w:rsid w:val="006B078F"/>
    <w:rsid w:val="006B0EED"/>
    <w:rsid w:val="006B3E8A"/>
    <w:rsid w:val="006B5621"/>
    <w:rsid w:val="006C3F46"/>
    <w:rsid w:val="006C4AA9"/>
    <w:rsid w:val="006C5079"/>
    <w:rsid w:val="006C61F4"/>
    <w:rsid w:val="006C67B8"/>
    <w:rsid w:val="006D010A"/>
    <w:rsid w:val="006D2615"/>
    <w:rsid w:val="006D3987"/>
    <w:rsid w:val="006D4030"/>
    <w:rsid w:val="006D4555"/>
    <w:rsid w:val="006D6DAA"/>
    <w:rsid w:val="006D759C"/>
    <w:rsid w:val="006E181D"/>
    <w:rsid w:val="006E1D14"/>
    <w:rsid w:val="006E2412"/>
    <w:rsid w:val="006E2539"/>
    <w:rsid w:val="006E380C"/>
    <w:rsid w:val="006E4BC5"/>
    <w:rsid w:val="006E53FA"/>
    <w:rsid w:val="006E5C86"/>
    <w:rsid w:val="006E61E0"/>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10F"/>
    <w:rsid w:val="00710CC8"/>
    <w:rsid w:val="00712A6A"/>
    <w:rsid w:val="00712CDC"/>
    <w:rsid w:val="00715343"/>
    <w:rsid w:val="00715A1B"/>
    <w:rsid w:val="007162CC"/>
    <w:rsid w:val="00716C1B"/>
    <w:rsid w:val="00716C51"/>
    <w:rsid w:val="00717341"/>
    <w:rsid w:val="00717D90"/>
    <w:rsid w:val="007204DA"/>
    <w:rsid w:val="0072105F"/>
    <w:rsid w:val="007218D4"/>
    <w:rsid w:val="007255DB"/>
    <w:rsid w:val="00727338"/>
    <w:rsid w:val="00732A74"/>
    <w:rsid w:val="00733609"/>
    <w:rsid w:val="00734666"/>
    <w:rsid w:val="00734A5B"/>
    <w:rsid w:val="00737901"/>
    <w:rsid w:val="00741489"/>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4A46"/>
    <w:rsid w:val="00756993"/>
    <w:rsid w:val="00756D9E"/>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87B4D"/>
    <w:rsid w:val="00793059"/>
    <w:rsid w:val="00793F0D"/>
    <w:rsid w:val="0079603A"/>
    <w:rsid w:val="007962E4"/>
    <w:rsid w:val="007A03E9"/>
    <w:rsid w:val="007A06CD"/>
    <w:rsid w:val="007A454D"/>
    <w:rsid w:val="007A45BF"/>
    <w:rsid w:val="007A4961"/>
    <w:rsid w:val="007B059E"/>
    <w:rsid w:val="007B32EF"/>
    <w:rsid w:val="007B333B"/>
    <w:rsid w:val="007B5296"/>
    <w:rsid w:val="007B5705"/>
    <w:rsid w:val="007B696E"/>
    <w:rsid w:val="007C3D0D"/>
    <w:rsid w:val="007C7BEB"/>
    <w:rsid w:val="007D1E52"/>
    <w:rsid w:val="007D4ABB"/>
    <w:rsid w:val="007D4D48"/>
    <w:rsid w:val="007D6D20"/>
    <w:rsid w:val="007D6F5A"/>
    <w:rsid w:val="007E05B8"/>
    <w:rsid w:val="007E268A"/>
    <w:rsid w:val="007E2AEA"/>
    <w:rsid w:val="007E2E77"/>
    <w:rsid w:val="007E3CEC"/>
    <w:rsid w:val="007E5548"/>
    <w:rsid w:val="007E5FCD"/>
    <w:rsid w:val="007F0DF4"/>
    <w:rsid w:val="007F13A3"/>
    <w:rsid w:val="007F53EE"/>
    <w:rsid w:val="007F5C0E"/>
    <w:rsid w:val="007F6033"/>
    <w:rsid w:val="008005F9"/>
    <w:rsid w:val="00801B7F"/>
    <w:rsid w:val="008025DB"/>
    <w:rsid w:val="008028A4"/>
    <w:rsid w:val="00802A2B"/>
    <w:rsid w:val="0080329D"/>
    <w:rsid w:val="00803461"/>
    <w:rsid w:val="00803CCA"/>
    <w:rsid w:val="0080450D"/>
    <w:rsid w:val="0080788C"/>
    <w:rsid w:val="00807BB9"/>
    <w:rsid w:val="00807DBA"/>
    <w:rsid w:val="00807DDC"/>
    <w:rsid w:val="0081032E"/>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0AF2"/>
    <w:rsid w:val="0088185F"/>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606E"/>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13D"/>
    <w:rsid w:val="008F7A5B"/>
    <w:rsid w:val="008F7D4E"/>
    <w:rsid w:val="009019A9"/>
    <w:rsid w:val="00901AF0"/>
    <w:rsid w:val="0090271F"/>
    <w:rsid w:val="00902802"/>
    <w:rsid w:val="00902E23"/>
    <w:rsid w:val="009041E0"/>
    <w:rsid w:val="00904434"/>
    <w:rsid w:val="00904AEF"/>
    <w:rsid w:val="0090506D"/>
    <w:rsid w:val="0090660A"/>
    <w:rsid w:val="00907AC7"/>
    <w:rsid w:val="00907D90"/>
    <w:rsid w:val="00910DA0"/>
    <w:rsid w:val="00910E68"/>
    <w:rsid w:val="00911772"/>
    <w:rsid w:val="009127AF"/>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7266"/>
    <w:rsid w:val="00950C7D"/>
    <w:rsid w:val="00951932"/>
    <w:rsid w:val="00951C0B"/>
    <w:rsid w:val="00952F6C"/>
    <w:rsid w:val="00953B32"/>
    <w:rsid w:val="0095429D"/>
    <w:rsid w:val="00954522"/>
    <w:rsid w:val="00954682"/>
    <w:rsid w:val="00956618"/>
    <w:rsid w:val="00962CD4"/>
    <w:rsid w:val="00964872"/>
    <w:rsid w:val="009658DC"/>
    <w:rsid w:val="00965F68"/>
    <w:rsid w:val="00967CB8"/>
    <w:rsid w:val="00971814"/>
    <w:rsid w:val="009733A7"/>
    <w:rsid w:val="009735BE"/>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1F85"/>
    <w:rsid w:val="00992780"/>
    <w:rsid w:val="00994592"/>
    <w:rsid w:val="009946A0"/>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1ABB"/>
    <w:rsid w:val="009E26A7"/>
    <w:rsid w:val="009E29E5"/>
    <w:rsid w:val="009E334E"/>
    <w:rsid w:val="009E399C"/>
    <w:rsid w:val="009E6CC9"/>
    <w:rsid w:val="009F0A3D"/>
    <w:rsid w:val="009F1575"/>
    <w:rsid w:val="009F238A"/>
    <w:rsid w:val="009F37B7"/>
    <w:rsid w:val="009F3956"/>
    <w:rsid w:val="009F57C4"/>
    <w:rsid w:val="009F66E1"/>
    <w:rsid w:val="009F6BCF"/>
    <w:rsid w:val="009F7D8D"/>
    <w:rsid w:val="00A0085F"/>
    <w:rsid w:val="00A01C8A"/>
    <w:rsid w:val="00A01DE6"/>
    <w:rsid w:val="00A02016"/>
    <w:rsid w:val="00A03E02"/>
    <w:rsid w:val="00A044DA"/>
    <w:rsid w:val="00A046A3"/>
    <w:rsid w:val="00A049B4"/>
    <w:rsid w:val="00A0550A"/>
    <w:rsid w:val="00A05B93"/>
    <w:rsid w:val="00A06A35"/>
    <w:rsid w:val="00A10137"/>
    <w:rsid w:val="00A10303"/>
    <w:rsid w:val="00A10324"/>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37B1D"/>
    <w:rsid w:val="00A4053B"/>
    <w:rsid w:val="00A41A97"/>
    <w:rsid w:val="00A42952"/>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6634"/>
    <w:rsid w:val="00AA6BBC"/>
    <w:rsid w:val="00AA7226"/>
    <w:rsid w:val="00AA741E"/>
    <w:rsid w:val="00AA771A"/>
    <w:rsid w:val="00AB0655"/>
    <w:rsid w:val="00AB158E"/>
    <w:rsid w:val="00AB2926"/>
    <w:rsid w:val="00AB3BF2"/>
    <w:rsid w:val="00AB3ECE"/>
    <w:rsid w:val="00AB4EF2"/>
    <w:rsid w:val="00AB61E3"/>
    <w:rsid w:val="00AB6A2C"/>
    <w:rsid w:val="00AB6AC1"/>
    <w:rsid w:val="00AB6B44"/>
    <w:rsid w:val="00AC1233"/>
    <w:rsid w:val="00AC136A"/>
    <w:rsid w:val="00AC445E"/>
    <w:rsid w:val="00AC4AD3"/>
    <w:rsid w:val="00AC515F"/>
    <w:rsid w:val="00AC5AF9"/>
    <w:rsid w:val="00AC64C9"/>
    <w:rsid w:val="00AC7E20"/>
    <w:rsid w:val="00AD1522"/>
    <w:rsid w:val="00AD1AD3"/>
    <w:rsid w:val="00AD3BBA"/>
    <w:rsid w:val="00AD3CDD"/>
    <w:rsid w:val="00AD4734"/>
    <w:rsid w:val="00AD6081"/>
    <w:rsid w:val="00AD69C6"/>
    <w:rsid w:val="00AD701A"/>
    <w:rsid w:val="00AD7277"/>
    <w:rsid w:val="00AE1840"/>
    <w:rsid w:val="00AE1A1C"/>
    <w:rsid w:val="00AE2180"/>
    <w:rsid w:val="00AE310C"/>
    <w:rsid w:val="00AE38EB"/>
    <w:rsid w:val="00AE3CEB"/>
    <w:rsid w:val="00AE4F71"/>
    <w:rsid w:val="00AE5AE0"/>
    <w:rsid w:val="00AF2C33"/>
    <w:rsid w:val="00AF5224"/>
    <w:rsid w:val="00AF5E7B"/>
    <w:rsid w:val="00AF643C"/>
    <w:rsid w:val="00AF6EAE"/>
    <w:rsid w:val="00AF7997"/>
    <w:rsid w:val="00AF7D1C"/>
    <w:rsid w:val="00B00A98"/>
    <w:rsid w:val="00B019EB"/>
    <w:rsid w:val="00B01F36"/>
    <w:rsid w:val="00B03306"/>
    <w:rsid w:val="00B03B77"/>
    <w:rsid w:val="00B03BFD"/>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46D1E"/>
    <w:rsid w:val="00B5095D"/>
    <w:rsid w:val="00B50F52"/>
    <w:rsid w:val="00B5141E"/>
    <w:rsid w:val="00B516D8"/>
    <w:rsid w:val="00B522B1"/>
    <w:rsid w:val="00B524CA"/>
    <w:rsid w:val="00B5301A"/>
    <w:rsid w:val="00B536CA"/>
    <w:rsid w:val="00B55858"/>
    <w:rsid w:val="00B6121F"/>
    <w:rsid w:val="00B613BF"/>
    <w:rsid w:val="00B63299"/>
    <w:rsid w:val="00B647AA"/>
    <w:rsid w:val="00B65962"/>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0429"/>
    <w:rsid w:val="00BA1B88"/>
    <w:rsid w:val="00BA3960"/>
    <w:rsid w:val="00BA5C2E"/>
    <w:rsid w:val="00BA5E10"/>
    <w:rsid w:val="00BA677B"/>
    <w:rsid w:val="00BA7C3A"/>
    <w:rsid w:val="00BB08C0"/>
    <w:rsid w:val="00BB0E44"/>
    <w:rsid w:val="00BB13B2"/>
    <w:rsid w:val="00BB49C1"/>
    <w:rsid w:val="00BB6034"/>
    <w:rsid w:val="00BB7899"/>
    <w:rsid w:val="00BB79CC"/>
    <w:rsid w:val="00BC0F7D"/>
    <w:rsid w:val="00BC108E"/>
    <w:rsid w:val="00BC4466"/>
    <w:rsid w:val="00BD01D6"/>
    <w:rsid w:val="00BD02FF"/>
    <w:rsid w:val="00BD223E"/>
    <w:rsid w:val="00BD43EE"/>
    <w:rsid w:val="00BE0368"/>
    <w:rsid w:val="00BE04BE"/>
    <w:rsid w:val="00BE056F"/>
    <w:rsid w:val="00BE120B"/>
    <w:rsid w:val="00BE1D6A"/>
    <w:rsid w:val="00BE527A"/>
    <w:rsid w:val="00BE6554"/>
    <w:rsid w:val="00BE6F89"/>
    <w:rsid w:val="00BE70CE"/>
    <w:rsid w:val="00BF078B"/>
    <w:rsid w:val="00BF0943"/>
    <w:rsid w:val="00BF0E38"/>
    <w:rsid w:val="00BF0EED"/>
    <w:rsid w:val="00BF13DD"/>
    <w:rsid w:val="00BF185D"/>
    <w:rsid w:val="00BF2C68"/>
    <w:rsid w:val="00BF323D"/>
    <w:rsid w:val="00BF5420"/>
    <w:rsid w:val="00BF71E1"/>
    <w:rsid w:val="00C00436"/>
    <w:rsid w:val="00C01041"/>
    <w:rsid w:val="00C02AC5"/>
    <w:rsid w:val="00C03FA0"/>
    <w:rsid w:val="00C05005"/>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1920"/>
    <w:rsid w:val="00C33079"/>
    <w:rsid w:val="00C3394E"/>
    <w:rsid w:val="00C404E4"/>
    <w:rsid w:val="00C409BD"/>
    <w:rsid w:val="00C413F3"/>
    <w:rsid w:val="00C41BFE"/>
    <w:rsid w:val="00C42092"/>
    <w:rsid w:val="00C42617"/>
    <w:rsid w:val="00C44306"/>
    <w:rsid w:val="00C44C36"/>
    <w:rsid w:val="00C45231"/>
    <w:rsid w:val="00C5178B"/>
    <w:rsid w:val="00C5183A"/>
    <w:rsid w:val="00C535D4"/>
    <w:rsid w:val="00C54A01"/>
    <w:rsid w:val="00C550FA"/>
    <w:rsid w:val="00C5576B"/>
    <w:rsid w:val="00C5729F"/>
    <w:rsid w:val="00C61C6D"/>
    <w:rsid w:val="00C61E1E"/>
    <w:rsid w:val="00C624AC"/>
    <w:rsid w:val="00C634F1"/>
    <w:rsid w:val="00C664AC"/>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6D23"/>
    <w:rsid w:val="00C87348"/>
    <w:rsid w:val="00C92DC8"/>
    <w:rsid w:val="00C932F7"/>
    <w:rsid w:val="00C93F40"/>
    <w:rsid w:val="00C95ACF"/>
    <w:rsid w:val="00CA05C6"/>
    <w:rsid w:val="00CA149B"/>
    <w:rsid w:val="00CA15B8"/>
    <w:rsid w:val="00CA195E"/>
    <w:rsid w:val="00CA2C90"/>
    <w:rsid w:val="00CA3D0C"/>
    <w:rsid w:val="00CA4D50"/>
    <w:rsid w:val="00CA5E6E"/>
    <w:rsid w:val="00CA5FEE"/>
    <w:rsid w:val="00CA641A"/>
    <w:rsid w:val="00CA734B"/>
    <w:rsid w:val="00CA7E57"/>
    <w:rsid w:val="00CA7E6D"/>
    <w:rsid w:val="00CB071F"/>
    <w:rsid w:val="00CB615D"/>
    <w:rsid w:val="00CB762D"/>
    <w:rsid w:val="00CB77D1"/>
    <w:rsid w:val="00CC2136"/>
    <w:rsid w:val="00CC2458"/>
    <w:rsid w:val="00CC49B7"/>
    <w:rsid w:val="00CC4D3A"/>
    <w:rsid w:val="00CC59C3"/>
    <w:rsid w:val="00CC618A"/>
    <w:rsid w:val="00CC67C4"/>
    <w:rsid w:val="00CC6CBB"/>
    <w:rsid w:val="00CC6E1F"/>
    <w:rsid w:val="00CC701A"/>
    <w:rsid w:val="00CC7581"/>
    <w:rsid w:val="00CD0DAD"/>
    <w:rsid w:val="00CD4247"/>
    <w:rsid w:val="00CD457E"/>
    <w:rsid w:val="00CD48D0"/>
    <w:rsid w:val="00CD4DC4"/>
    <w:rsid w:val="00CD64F9"/>
    <w:rsid w:val="00CD6E72"/>
    <w:rsid w:val="00CD6EB4"/>
    <w:rsid w:val="00CE0D4E"/>
    <w:rsid w:val="00CE232B"/>
    <w:rsid w:val="00CE358F"/>
    <w:rsid w:val="00CE4277"/>
    <w:rsid w:val="00CE5983"/>
    <w:rsid w:val="00CE7384"/>
    <w:rsid w:val="00CE7494"/>
    <w:rsid w:val="00CE7ACB"/>
    <w:rsid w:val="00CF099F"/>
    <w:rsid w:val="00CF0ECE"/>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CA9"/>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70F"/>
    <w:rsid w:val="00D738D6"/>
    <w:rsid w:val="00D7448B"/>
    <w:rsid w:val="00D755EB"/>
    <w:rsid w:val="00D758F0"/>
    <w:rsid w:val="00D75AA4"/>
    <w:rsid w:val="00D77193"/>
    <w:rsid w:val="00D80178"/>
    <w:rsid w:val="00D816D0"/>
    <w:rsid w:val="00D81D5E"/>
    <w:rsid w:val="00D81E42"/>
    <w:rsid w:val="00D83AE3"/>
    <w:rsid w:val="00D84464"/>
    <w:rsid w:val="00D860EC"/>
    <w:rsid w:val="00D868C4"/>
    <w:rsid w:val="00D87CC9"/>
    <w:rsid w:val="00D87CD8"/>
    <w:rsid w:val="00D87E00"/>
    <w:rsid w:val="00D90D80"/>
    <w:rsid w:val="00D9105D"/>
    <w:rsid w:val="00D9134D"/>
    <w:rsid w:val="00D91649"/>
    <w:rsid w:val="00D91818"/>
    <w:rsid w:val="00D91F0E"/>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5CD1"/>
    <w:rsid w:val="00DB6054"/>
    <w:rsid w:val="00DB672A"/>
    <w:rsid w:val="00DB7BD8"/>
    <w:rsid w:val="00DB7F2D"/>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78E"/>
    <w:rsid w:val="00DE1E1C"/>
    <w:rsid w:val="00DE200C"/>
    <w:rsid w:val="00DE274C"/>
    <w:rsid w:val="00DE2F75"/>
    <w:rsid w:val="00DE4FFE"/>
    <w:rsid w:val="00DF16A1"/>
    <w:rsid w:val="00DF2B1F"/>
    <w:rsid w:val="00DF362B"/>
    <w:rsid w:val="00DF366A"/>
    <w:rsid w:val="00DF5791"/>
    <w:rsid w:val="00DF5A17"/>
    <w:rsid w:val="00DF62CD"/>
    <w:rsid w:val="00DF6682"/>
    <w:rsid w:val="00E02C1A"/>
    <w:rsid w:val="00E03307"/>
    <w:rsid w:val="00E0538E"/>
    <w:rsid w:val="00E059F3"/>
    <w:rsid w:val="00E05C04"/>
    <w:rsid w:val="00E0604D"/>
    <w:rsid w:val="00E06926"/>
    <w:rsid w:val="00E073A0"/>
    <w:rsid w:val="00E10A05"/>
    <w:rsid w:val="00E10CFD"/>
    <w:rsid w:val="00E1162D"/>
    <w:rsid w:val="00E14B10"/>
    <w:rsid w:val="00E15CB7"/>
    <w:rsid w:val="00E16219"/>
    <w:rsid w:val="00E20AFE"/>
    <w:rsid w:val="00E21443"/>
    <w:rsid w:val="00E21992"/>
    <w:rsid w:val="00E229CB"/>
    <w:rsid w:val="00E24131"/>
    <w:rsid w:val="00E24EA2"/>
    <w:rsid w:val="00E2528F"/>
    <w:rsid w:val="00E253F5"/>
    <w:rsid w:val="00E26695"/>
    <w:rsid w:val="00E27704"/>
    <w:rsid w:val="00E30DCA"/>
    <w:rsid w:val="00E30FC3"/>
    <w:rsid w:val="00E33BB3"/>
    <w:rsid w:val="00E34018"/>
    <w:rsid w:val="00E345D1"/>
    <w:rsid w:val="00E3477A"/>
    <w:rsid w:val="00E34C90"/>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66A2"/>
    <w:rsid w:val="00E56727"/>
    <w:rsid w:val="00E56B78"/>
    <w:rsid w:val="00E56E2A"/>
    <w:rsid w:val="00E57FAE"/>
    <w:rsid w:val="00E60E06"/>
    <w:rsid w:val="00E6106E"/>
    <w:rsid w:val="00E632F3"/>
    <w:rsid w:val="00E6432D"/>
    <w:rsid w:val="00E64DBC"/>
    <w:rsid w:val="00E65B9B"/>
    <w:rsid w:val="00E705D6"/>
    <w:rsid w:val="00E71F10"/>
    <w:rsid w:val="00E723E5"/>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969D4"/>
    <w:rsid w:val="00EA1D8D"/>
    <w:rsid w:val="00EA3831"/>
    <w:rsid w:val="00EA3D48"/>
    <w:rsid w:val="00EA3F13"/>
    <w:rsid w:val="00EA4647"/>
    <w:rsid w:val="00EA5302"/>
    <w:rsid w:val="00EA5FB6"/>
    <w:rsid w:val="00EA67C4"/>
    <w:rsid w:val="00EA6D26"/>
    <w:rsid w:val="00EA71CB"/>
    <w:rsid w:val="00EA7500"/>
    <w:rsid w:val="00EB11DD"/>
    <w:rsid w:val="00EB18AA"/>
    <w:rsid w:val="00EB254F"/>
    <w:rsid w:val="00EB2C4A"/>
    <w:rsid w:val="00EB30C6"/>
    <w:rsid w:val="00EB3717"/>
    <w:rsid w:val="00EB41EC"/>
    <w:rsid w:val="00EB5D71"/>
    <w:rsid w:val="00EB70AB"/>
    <w:rsid w:val="00EB7A3C"/>
    <w:rsid w:val="00EC135A"/>
    <w:rsid w:val="00EC2151"/>
    <w:rsid w:val="00EC2B0D"/>
    <w:rsid w:val="00EC3726"/>
    <w:rsid w:val="00EC446E"/>
    <w:rsid w:val="00EC4A25"/>
    <w:rsid w:val="00EC4F61"/>
    <w:rsid w:val="00EC518A"/>
    <w:rsid w:val="00EC58BB"/>
    <w:rsid w:val="00EC78B8"/>
    <w:rsid w:val="00ED048F"/>
    <w:rsid w:val="00ED2D4C"/>
    <w:rsid w:val="00ED2D52"/>
    <w:rsid w:val="00ED2D7A"/>
    <w:rsid w:val="00ED660A"/>
    <w:rsid w:val="00EE6050"/>
    <w:rsid w:val="00EE6428"/>
    <w:rsid w:val="00EF00D3"/>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2D8"/>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16F"/>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1466"/>
    <w:rsid w:val="00F83BD8"/>
    <w:rsid w:val="00F84686"/>
    <w:rsid w:val="00F853D1"/>
    <w:rsid w:val="00F8551D"/>
    <w:rsid w:val="00F86928"/>
    <w:rsid w:val="00F86DD8"/>
    <w:rsid w:val="00F93E8C"/>
    <w:rsid w:val="00F95F2A"/>
    <w:rsid w:val="00F96C55"/>
    <w:rsid w:val="00FA1266"/>
    <w:rsid w:val="00FA202F"/>
    <w:rsid w:val="00FA3158"/>
    <w:rsid w:val="00FA4BC6"/>
    <w:rsid w:val="00FA6908"/>
    <w:rsid w:val="00FA765E"/>
    <w:rsid w:val="00FB1776"/>
    <w:rsid w:val="00FB211B"/>
    <w:rsid w:val="00FB2B20"/>
    <w:rsid w:val="00FB4A10"/>
    <w:rsid w:val="00FB67CE"/>
    <w:rsid w:val="00FC1192"/>
    <w:rsid w:val="00FC12F5"/>
    <w:rsid w:val="00FC3947"/>
    <w:rsid w:val="00FC5C52"/>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2F1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158CA281"/>
  <w15:docId w15:val="{AAACEB51-9424-44AD-AC8F-CFFBC1DC2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4A46"/>
    <w:pPr>
      <w:spacing w:after="180"/>
    </w:pPr>
    <w:rPr>
      <w:lang w:val="en-GB"/>
    </w:rPr>
  </w:style>
  <w:style w:type="paragraph" w:styleId="Heading1">
    <w:name w:val="heading 1"/>
    <w:next w:val="Normal"/>
    <w:qFormat/>
    <w:rsid w:val="00754A4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54A46"/>
    <w:pPr>
      <w:pBdr>
        <w:top w:val="none" w:sz="0" w:space="0" w:color="auto"/>
      </w:pBdr>
      <w:spacing w:before="180"/>
      <w:outlineLvl w:val="1"/>
    </w:pPr>
    <w:rPr>
      <w:sz w:val="32"/>
    </w:rPr>
  </w:style>
  <w:style w:type="paragraph" w:styleId="Heading3">
    <w:name w:val="heading 3"/>
    <w:basedOn w:val="Heading2"/>
    <w:next w:val="Normal"/>
    <w:qFormat/>
    <w:rsid w:val="00754A46"/>
    <w:pPr>
      <w:spacing w:before="120"/>
      <w:outlineLvl w:val="2"/>
    </w:pPr>
    <w:rPr>
      <w:sz w:val="28"/>
    </w:rPr>
  </w:style>
  <w:style w:type="paragraph" w:styleId="Heading4">
    <w:name w:val="heading 4"/>
    <w:basedOn w:val="Heading3"/>
    <w:next w:val="Normal"/>
    <w:link w:val="Heading4Char"/>
    <w:qFormat/>
    <w:rsid w:val="00754A46"/>
    <w:pPr>
      <w:ind w:left="1418" w:hanging="1418"/>
      <w:outlineLvl w:val="3"/>
    </w:pPr>
    <w:rPr>
      <w:sz w:val="24"/>
    </w:rPr>
  </w:style>
  <w:style w:type="paragraph" w:styleId="Heading5">
    <w:name w:val="heading 5"/>
    <w:basedOn w:val="Heading4"/>
    <w:next w:val="Normal"/>
    <w:qFormat/>
    <w:rsid w:val="00754A46"/>
    <w:pPr>
      <w:ind w:left="1701" w:hanging="1701"/>
      <w:outlineLvl w:val="4"/>
    </w:pPr>
    <w:rPr>
      <w:sz w:val="22"/>
    </w:rPr>
  </w:style>
  <w:style w:type="paragraph" w:styleId="Heading6">
    <w:name w:val="heading 6"/>
    <w:basedOn w:val="H6"/>
    <w:next w:val="Normal"/>
    <w:qFormat/>
    <w:rsid w:val="00754A46"/>
    <w:pPr>
      <w:outlineLvl w:val="5"/>
    </w:pPr>
  </w:style>
  <w:style w:type="paragraph" w:styleId="Heading7">
    <w:name w:val="heading 7"/>
    <w:basedOn w:val="H6"/>
    <w:next w:val="Normal"/>
    <w:qFormat/>
    <w:rsid w:val="00754A46"/>
    <w:pPr>
      <w:outlineLvl w:val="6"/>
    </w:pPr>
  </w:style>
  <w:style w:type="paragraph" w:styleId="Heading8">
    <w:name w:val="heading 8"/>
    <w:basedOn w:val="Heading1"/>
    <w:next w:val="Normal"/>
    <w:qFormat/>
    <w:rsid w:val="00754A46"/>
    <w:pPr>
      <w:ind w:left="0" w:firstLine="0"/>
      <w:outlineLvl w:val="7"/>
    </w:pPr>
  </w:style>
  <w:style w:type="paragraph" w:styleId="Heading9">
    <w:name w:val="heading 9"/>
    <w:basedOn w:val="Heading8"/>
    <w:next w:val="Normal"/>
    <w:qFormat/>
    <w:rsid w:val="00754A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rsid w:val="00754A46"/>
    <w:pPr>
      <w:ind w:left="1985" w:hanging="1985"/>
      <w:outlineLvl w:val="9"/>
    </w:pPr>
    <w:rPr>
      <w:sz w:val="20"/>
    </w:rPr>
  </w:style>
  <w:style w:type="paragraph" w:styleId="TOC9">
    <w:name w:val="toc 9"/>
    <w:basedOn w:val="TOC8"/>
    <w:uiPriority w:val="39"/>
    <w:rsid w:val="00754A46"/>
    <w:pPr>
      <w:ind w:left="1418" w:hanging="1418"/>
    </w:pPr>
  </w:style>
  <w:style w:type="paragraph" w:styleId="TOC8">
    <w:name w:val="toc 8"/>
    <w:basedOn w:val="TOC1"/>
    <w:uiPriority w:val="39"/>
    <w:rsid w:val="00754A46"/>
    <w:pPr>
      <w:spacing w:before="180"/>
      <w:ind w:left="2693" w:hanging="2693"/>
    </w:pPr>
    <w:rPr>
      <w:b/>
    </w:rPr>
  </w:style>
  <w:style w:type="paragraph" w:styleId="TOC1">
    <w:name w:val="toc 1"/>
    <w:uiPriority w:val="39"/>
    <w:rsid w:val="00754A46"/>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54A46"/>
    <w:pPr>
      <w:keepLines/>
      <w:tabs>
        <w:tab w:val="center" w:pos="4536"/>
        <w:tab w:val="right" w:pos="9072"/>
      </w:tabs>
    </w:pPr>
    <w:rPr>
      <w:noProof/>
    </w:rPr>
  </w:style>
  <w:style w:type="character" w:customStyle="1" w:styleId="ZGSM">
    <w:name w:val="ZGSM"/>
    <w:rsid w:val="00754A4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54A4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54A46"/>
    <w:pPr>
      <w:framePr w:wrap="notBeside" w:vAnchor="page" w:hAnchor="margin" w:y="15764"/>
      <w:widowControl w:val="0"/>
    </w:pPr>
    <w:rPr>
      <w:rFonts w:ascii="Arial" w:hAnsi="Arial"/>
      <w:noProof/>
      <w:sz w:val="32"/>
      <w:lang w:val="en-GB"/>
    </w:rPr>
  </w:style>
  <w:style w:type="paragraph" w:styleId="TOC5">
    <w:name w:val="toc 5"/>
    <w:basedOn w:val="TOC4"/>
    <w:uiPriority w:val="39"/>
    <w:rsid w:val="00754A46"/>
    <w:pPr>
      <w:ind w:left="1701" w:hanging="1701"/>
    </w:pPr>
  </w:style>
  <w:style w:type="paragraph" w:styleId="TOC4">
    <w:name w:val="toc 4"/>
    <w:basedOn w:val="TOC3"/>
    <w:uiPriority w:val="39"/>
    <w:rsid w:val="00754A46"/>
    <w:pPr>
      <w:ind w:left="1418" w:hanging="1418"/>
    </w:pPr>
  </w:style>
  <w:style w:type="paragraph" w:styleId="TOC3">
    <w:name w:val="toc 3"/>
    <w:basedOn w:val="TOC2"/>
    <w:uiPriority w:val="39"/>
    <w:rsid w:val="00754A46"/>
    <w:pPr>
      <w:ind w:left="1134" w:hanging="1134"/>
    </w:pPr>
  </w:style>
  <w:style w:type="paragraph" w:styleId="TOC2">
    <w:name w:val="toc 2"/>
    <w:basedOn w:val="TOC1"/>
    <w:uiPriority w:val="39"/>
    <w:rsid w:val="00754A46"/>
    <w:pPr>
      <w:keepNext w:val="0"/>
      <w:spacing w:before="0"/>
      <w:ind w:left="851" w:hanging="851"/>
    </w:pPr>
    <w:rPr>
      <w:sz w:val="20"/>
    </w:rPr>
  </w:style>
  <w:style w:type="paragraph" w:styleId="Footer">
    <w:name w:val="footer"/>
    <w:basedOn w:val="Header"/>
    <w:link w:val="FooterChar"/>
    <w:uiPriority w:val="99"/>
    <w:rsid w:val="00754A46"/>
    <w:pPr>
      <w:jc w:val="center"/>
    </w:pPr>
    <w:rPr>
      <w:i/>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rsid w:val="00754A46"/>
    <w:pPr>
      <w:outlineLvl w:val="9"/>
    </w:pPr>
  </w:style>
  <w:style w:type="paragraph" w:customStyle="1" w:styleId="NF">
    <w:name w:val="NF"/>
    <w:basedOn w:val="NO"/>
    <w:rsid w:val="00754A46"/>
    <w:pPr>
      <w:keepNext/>
      <w:spacing w:after="0"/>
    </w:pPr>
    <w:rPr>
      <w:rFonts w:ascii="Arial" w:hAnsi="Arial"/>
      <w:sz w:val="18"/>
    </w:rPr>
  </w:style>
  <w:style w:type="paragraph" w:customStyle="1" w:styleId="NO">
    <w:name w:val="NO"/>
    <w:basedOn w:val="Normal"/>
    <w:link w:val="NOZchn"/>
    <w:qFormat/>
    <w:rsid w:val="00754A46"/>
    <w:pPr>
      <w:keepLines/>
      <w:ind w:left="1135" w:hanging="851"/>
    </w:pPr>
  </w:style>
  <w:style w:type="character" w:customStyle="1" w:styleId="NOZchn">
    <w:name w:val="NO Zchn"/>
    <w:link w:val="NO"/>
    <w:rsid w:val="00867F7B"/>
    <w:rPr>
      <w:lang w:eastAsia="en-US"/>
    </w:rPr>
  </w:style>
  <w:style w:type="paragraph" w:customStyle="1" w:styleId="PL">
    <w:name w:val="PL"/>
    <w:rsid w:val="00754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54A46"/>
    <w:pPr>
      <w:jc w:val="right"/>
    </w:pPr>
  </w:style>
  <w:style w:type="paragraph" w:customStyle="1" w:styleId="TAL">
    <w:name w:val="TAL"/>
    <w:basedOn w:val="Normal"/>
    <w:link w:val="TALChar"/>
    <w:rsid w:val="00754A46"/>
    <w:pPr>
      <w:keepNext/>
      <w:keepLines/>
      <w:spacing w:after="0"/>
    </w:pPr>
    <w:rPr>
      <w:rFonts w:ascii="Arial" w:hAnsi="Arial"/>
      <w:sz w:val="18"/>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sid w:val="00754A46"/>
    <w:rPr>
      <w:b/>
    </w:rPr>
  </w:style>
  <w:style w:type="paragraph" w:customStyle="1" w:styleId="TAC">
    <w:name w:val="TAC"/>
    <w:basedOn w:val="TAL"/>
    <w:rsid w:val="00754A46"/>
    <w:pPr>
      <w:jc w:val="center"/>
    </w:pPr>
  </w:style>
  <w:style w:type="character" w:customStyle="1" w:styleId="TAHCar">
    <w:name w:val="TAH Car"/>
    <w:link w:val="TAH"/>
    <w:rsid w:val="00867F7B"/>
    <w:rPr>
      <w:rFonts w:ascii="Arial" w:hAnsi="Arial"/>
      <w:b/>
      <w:sz w:val="18"/>
      <w:lang w:eastAsia="en-US"/>
    </w:rPr>
  </w:style>
  <w:style w:type="paragraph" w:customStyle="1" w:styleId="LD">
    <w:name w:val="LD"/>
    <w:rsid w:val="00754A46"/>
    <w:pPr>
      <w:keepNext/>
      <w:keepLines/>
      <w:spacing w:line="180" w:lineRule="exact"/>
    </w:pPr>
    <w:rPr>
      <w:rFonts w:ascii="Courier New" w:hAnsi="Courier New"/>
      <w:noProof/>
      <w:lang w:val="en-GB"/>
    </w:rPr>
  </w:style>
  <w:style w:type="paragraph" w:customStyle="1" w:styleId="EX">
    <w:name w:val="EX"/>
    <w:basedOn w:val="Normal"/>
    <w:link w:val="EXChar"/>
    <w:rsid w:val="00754A46"/>
    <w:pPr>
      <w:keepLines/>
      <w:ind w:left="1702" w:hanging="1418"/>
    </w:pPr>
  </w:style>
  <w:style w:type="character" w:customStyle="1" w:styleId="EXChar">
    <w:name w:val="EX Char"/>
    <w:link w:val="EX"/>
    <w:locked/>
    <w:rsid w:val="00867F7B"/>
    <w:rPr>
      <w:lang w:eastAsia="en-US"/>
    </w:rPr>
  </w:style>
  <w:style w:type="paragraph" w:customStyle="1" w:styleId="FP">
    <w:name w:val="FP"/>
    <w:basedOn w:val="Normal"/>
    <w:rsid w:val="00754A46"/>
    <w:pPr>
      <w:spacing w:after="0"/>
    </w:pPr>
  </w:style>
  <w:style w:type="paragraph" w:customStyle="1" w:styleId="NW">
    <w:name w:val="NW"/>
    <w:basedOn w:val="NO"/>
    <w:rsid w:val="00754A46"/>
    <w:pPr>
      <w:spacing w:after="0"/>
    </w:pPr>
  </w:style>
  <w:style w:type="paragraph" w:customStyle="1" w:styleId="EW">
    <w:name w:val="EW"/>
    <w:basedOn w:val="EX"/>
    <w:rsid w:val="00754A46"/>
    <w:pPr>
      <w:spacing w:after="0"/>
    </w:pPr>
  </w:style>
  <w:style w:type="paragraph" w:customStyle="1" w:styleId="B1">
    <w:name w:val="B1"/>
    <w:basedOn w:val="Normal"/>
    <w:link w:val="B1Char"/>
    <w:qFormat/>
    <w:rsid w:val="00754A46"/>
    <w:pPr>
      <w:ind w:left="568" w:hanging="284"/>
    </w:pPr>
  </w:style>
  <w:style w:type="character" w:customStyle="1" w:styleId="B1Char">
    <w:name w:val="B1 Char"/>
    <w:link w:val="B1"/>
    <w:rsid w:val="00867F7B"/>
    <w:rPr>
      <w:lang w:eastAsia="en-US"/>
    </w:rPr>
  </w:style>
  <w:style w:type="paragraph" w:styleId="TOC6">
    <w:name w:val="toc 6"/>
    <w:basedOn w:val="TOC5"/>
    <w:next w:val="Normal"/>
    <w:uiPriority w:val="39"/>
    <w:rsid w:val="00754A46"/>
    <w:pPr>
      <w:ind w:left="1985" w:hanging="1985"/>
    </w:pPr>
  </w:style>
  <w:style w:type="paragraph" w:styleId="TOC7">
    <w:name w:val="toc 7"/>
    <w:basedOn w:val="TOC6"/>
    <w:next w:val="Normal"/>
    <w:uiPriority w:val="39"/>
    <w:rsid w:val="00754A46"/>
    <w:pPr>
      <w:ind w:left="2268" w:hanging="2268"/>
    </w:pPr>
  </w:style>
  <w:style w:type="paragraph" w:customStyle="1" w:styleId="EditorsNote">
    <w:name w:val="Editor's Note"/>
    <w:aliases w:val="EN"/>
    <w:basedOn w:val="NO"/>
    <w:link w:val="EditorsNoteChar"/>
    <w:qFormat/>
    <w:rsid w:val="00754A46"/>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rsid w:val="00754A46"/>
    <w:pPr>
      <w:keepNext/>
      <w:keepLines/>
      <w:spacing w:before="60"/>
      <w:jc w:val="center"/>
    </w:pPr>
    <w:rPr>
      <w:rFonts w:ascii="Arial" w:hAnsi="Arial"/>
      <w:b/>
    </w:rPr>
  </w:style>
  <w:style w:type="character" w:customStyle="1" w:styleId="THChar">
    <w:name w:val="TH Char"/>
    <w:link w:val="TH"/>
    <w:rsid w:val="00867F7B"/>
    <w:rPr>
      <w:rFonts w:ascii="Arial" w:hAnsi="Arial"/>
      <w:b/>
      <w:lang w:eastAsia="en-US"/>
    </w:rPr>
  </w:style>
  <w:style w:type="paragraph" w:customStyle="1" w:styleId="ZA">
    <w:name w:val="ZA"/>
    <w:rsid w:val="00754A4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54A46"/>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54A46"/>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54A4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54A46"/>
    <w:pPr>
      <w:ind w:left="851" w:hanging="851"/>
    </w:pPr>
  </w:style>
  <w:style w:type="paragraph" w:customStyle="1" w:styleId="ZH">
    <w:name w:val="ZH"/>
    <w:rsid w:val="00754A46"/>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754A46"/>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rsid w:val="00754A46"/>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54A46"/>
    <w:pPr>
      <w:ind w:left="851" w:hanging="284"/>
    </w:pPr>
  </w:style>
  <w:style w:type="character" w:customStyle="1" w:styleId="B2Char">
    <w:name w:val="B2 Char"/>
    <w:link w:val="B2"/>
    <w:rsid w:val="00867F7B"/>
    <w:rPr>
      <w:lang w:eastAsia="en-US"/>
    </w:rPr>
  </w:style>
  <w:style w:type="paragraph" w:customStyle="1" w:styleId="B3">
    <w:name w:val="B3"/>
    <w:basedOn w:val="Normal"/>
    <w:rsid w:val="00754A46"/>
    <w:pPr>
      <w:ind w:left="1135" w:hanging="284"/>
    </w:pPr>
  </w:style>
  <w:style w:type="paragraph" w:customStyle="1" w:styleId="B4">
    <w:name w:val="B4"/>
    <w:basedOn w:val="Normal"/>
    <w:rsid w:val="00754A46"/>
    <w:pPr>
      <w:ind w:left="1418" w:hanging="284"/>
    </w:pPr>
  </w:style>
  <w:style w:type="paragraph" w:customStyle="1" w:styleId="B5">
    <w:name w:val="B5"/>
    <w:basedOn w:val="Normal"/>
    <w:rsid w:val="00754A46"/>
    <w:pPr>
      <w:ind w:left="1702" w:hanging="284"/>
    </w:pPr>
  </w:style>
  <w:style w:type="paragraph" w:customStyle="1" w:styleId="ZTD">
    <w:name w:val="ZTD"/>
    <w:basedOn w:val="ZB"/>
    <w:rsid w:val="00754A46"/>
    <w:pPr>
      <w:framePr w:hRule="auto" w:wrap="notBeside" w:y="852"/>
    </w:pPr>
    <w:rPr>
      <w:i w:val="0"/>
      <w:sz w:val="40"/>
    </w:rPr>
  </w:style>
  <w:style w:type="paragraph" w:customStyle="1" w:styleId="ZV">
    <w:name w:val="ZV"/>
    <w:basedOn w:val="ZU"/>
    <w:rsid w:val="00754A46"/>
    <w:pPr>
      <w:framePr w:wrap="notBeside" w:y="16161"/>
    </w:pPr>
  </w:style>
  <w:style w:type="paragraph" w:customStyle="1" w:styleId="TAJ">
    <w:name w:val="TAJ"/>
    <w:basedOn w:val="TH"/>
    <w:rsid w:val="00754A46"/>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96F85C-5709-4E73-B9F9-A6F1CF892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1151</Words>
  <Characters>6566</Characters>
  <Application>Microsoft Office Word</Application>
  <DocSecurity>0</DocSecurity>
  <Lines>54</Lines>
  <Paragraphs>15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7702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cp:lastModifiedBy>Andrew Bennett</cp:lastModifiedBy>
  <cp:revision>2</cp:revision>
  <dcterms:created xsi:type="dcterms:W3CDTF">2018-11-20T12:24:00Z</dcterms:created>
  <dcterms:modified xsi:type="dcterms:W3CDTF">2018-11-20T12:24:00Z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C65B283140E02EE109A94BD8B6C273733DE8F7B175626C840F9FDD19A02975E0</vt:lpwstr>
  </property>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alessio.casati@nokia.com</vt:lpwstr>
  </property>
  <property fmtid="{D5CDD505-2E9C-101B-9397-08002B2CF9AE}" pid="5" name="MSIP_Label_b1aa2129-79ec-42c0-bfac-e5b7a0374572_SetDate">
    <vt:lpwstr>2018-05-31T15:12:18.3110124Z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1540216605</vt:lpwstr>
  </property>
  <property fmtid="{D5CDD505-2E9C-101B-9397-08002B2CF9AE}" pid="15" name="TitusGUID">
    <vt:lpwstr>c174839f-0323-49d5-b96a-aeb9e80000c1</vt:lpwstr>
  </property>
  <property fmtid="{D5CDD505-2E9C-101B-9397-08002B2CF9AE}" pid="16" name="CTP_TimeStamp">
    <vt:lpwstr>2018-10-24 10:00:43Z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CTPClassification">
    <vt:lpwstr>CTP_NT</vt:lpwstr>
  </property>
  <property fmtid="{D5CDD505-2E9C-101B-9397-08002B2CF9AE}" pid="21" name="NSCPROP_SA">
    <vt:lpwstr>C:\Users\a.bennett\AppData\Local\Temp\Temp1_S2-1811565.zip\S2-1811565_e-mail_revision_10_of_1811522.docx</vt:lpwstr>
  </property>
</Properties>
</file>